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D7B35">
        <w:fldChar w:fldCharType="begin"/>
      </w:r>
      <w:r w:rsidR="006D7B35">
        <w:instrText xml:space="preserve"> DOCPROPERTY  TSG/WGRef  \* MERGEFORMAT </w:instrText>
      </w:r>
      <w:r w:rsidR="006D7B35">
        <w:fldChar w:fldCharType="separate"/>
      </w:r>
      <w:r w:rsidR="007A287D">
        <w:rPr>
          <w:b/>
          <w:noProof/>
          <w:sz w:val="24"/>
        </w:rPr>
        <w:t>WG4</w:t>
      </w:r>
      <w:r w:rsidR="006D7B35">
        <w:rPr>
          <w:b/>
          <w:noProof/>
          <w:sz w:val="24"/>
        </w:rPr>
        <w:fldChar w:fldCharType="end"/>
      </w:r>
      <w:r w:rsidR="00C66BA2">
        <w:rPr>
          <w:b/>
          <w:noProof/>
          <w:sz w:val="24"/>
        </w:rPr>
        <w:t xml:space="preserve"> </w:t>
      </w:r>
      <w:r>
        <w:rPr>
          <w:b/>
          <w:noProof/>
          <w:sz w:val="24"/>
        </w:rPr>
        <w:t>Meeting #</w:t>
      </w:r>
      <w:r w:rsidR="006D7B35">
        <w:fldChar w:fldCharType="begin"/>
      </w:r>
      <w:r w:rsidR="006D7B35">
        <w:instrText xml:space="preserve"> DOCPROPERTY  MtgSeq  \* MERGEFORMAT </w:instrText>
      </w:r>
      <w:r w:rsidR="006D7B35">
        <w:fldChar w:fldCharType="separate"/>
      </w:r>
      <w:r w:rsidR="00874ED6">
        <w:rPr>
          <w:b/>
          <w:noProof/>
          <w:sz w:val="24"/>
        </w:rPr>
        <w:t>9</w:t>
      </w:r>
      <w:r w:rsidR="0033251A">
        <w:rPr>
          <w:b/>
          <w:noProof/>
          <w:sz w:val="24"/>
        </w:rPr>
        <w:t>2-bis</w:t>
      </w:r>
      <w:r w:rsidR="006D7B35">
        <w:rPr>
          <w:b/>
          <w:noProof/>
          <w:sz w:val="24"/>
        </w:rPr>
        <w:fldChar w:fldCharType="end"/>
      </w:r>
      <w:r>
        <w:rPr>
          <w:b/>
          <w:i/>
          <w:noProof/>
          <w:sz w:val="28"/>
        </w:rPr>
        <w:tab/>
      </w:r>
      <w:r w:rsidR="00874ED6">
        <w:rPr>
          <w:b/>
          <w:i/>
          <w:noProof/>
          <w:sz w:val="28"/>
        </w:rPr>
        <w:t>R4-19</w:t>
      </w:r>
      <w:r w:rsidR="0055134D">
        <w:rPr>
          <w:b/>
          <w:i/>
          <w:noProof/>
          <w:sz w:val="28"/>
        </w:rPr>
        <w:t>1</w:t>
      </w:r>
      <w:r w:rsidR="00234468" w:rsidRPr="00234468">
        <w:rPr>
          <w:b/>
          <w:i/>
          <w:noProof/>
          <w:sz w:val="28"/>
        </w:rPr>
        <w:t>0881</w:t>
      </w:r>
    </w:p>
    <w:p w:rsidR="001E41F3" w:rsidRDefault="006D7B35" w:rsidP="005E2C44">
      <w:pPr>
        <w:pStyle w:val="CRCoverPage"/>
        <w:outlineLvl w:val="0"/>
        <w:rPr>
          <w:b/>
          <w:noProof/>
          <w:sz w:val="24"/>
        </w:rPr>
      </w:pPr>
      <w:r>
        <w:fldChar w:fldCharType="begin"/>
      </w:r>
      <w:r>
        <w:instrText xml:space="preserve"> DOCPROPERTY  Location  \* MERGEFORMAT </w:instrText>
      </w:r>
      <w:r>
        <w:fldChar w:fldCharType="separate"/>
      </w:r>
      <w:r w:rsidR="007A287D">
        <w:rPr>
          <w:b/>
          <w:noProof/>
          <w:sz w:val="24"/>
        </w:rPr>
        <w:t xml:space="preserve"> </w:t>
      </w:r>
      <w:r w:rsidR="007B1C80">
        <w:rPr>
          <w:b/>
          <w:noProof/>
          <w:sz w:val="24"/>
        </w:rPr>
        <w:t>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B1C8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B1C80">
        <w:rPr>
          <w:b/>
          <w:noProof/>
          <w:sz w:val="24"/>
        </w:rPr>
        <w:t>Oct</w:t>
      </w:r>
      <w:r w:rsidR="007A287D">
        <w:rPr>
          <w:b/>
          <w:noProof/>
          <w:sz w:val="24"/>
        </w:rPr>
        <w:t xml:space="preserve"> </w:t>
      </w:r>
      <w:r w:rsidR="007B1C80">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1C80">
        <w:rPr>
          <w:b/>
          <w:noProof/>
          <w:sz w:val="24"/>
        </w:rPr>
        <w:t>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7B35" w:rsidP="007A287D">
            <w:pPr>
              <w:pStyle w:val="CRCoverPage"/>
              <w:spacing w:after="0"/>
              <w:jc w:val="right"/>
              <w:rPr>
                <w:b/>
                <w:noProof/>
                <w:sz w:val="28"/>
              </w:rPr>
            </w:pPr>
            <w:r>
              <w:fldChar w:fldCharType="begin"/>
            </w:r>
            <w:r>
              <w:instrText xml:space="preserve"> DOCPROPERTY  Spec#  \* MERGEFORMAT </w:instrText>
            </w:r>
            <w:r>
              <w:fldChar w:fldCharType="separate"/>
            </w:r>
            <w:r w:rsidR="007A287D">
              <w:rPr>
                <w:b/>
                <w:noProof/>
                <w:sz w:val="28"/>
              </w:rPr>
              <w:t>38.101-</w:t>
            </w:r>
            <w:r w:rsidR="004A2BA8">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4041" w:rsidP="007A287D">
            <w:pPr>
              <w:pStyle w:val="CRCoverPage"/>
              <w:spacing w:after="0"/>
              <w:rPr>
                <w:noProof/>
              </w:rPr>
            </w:pPr>
            <w:r>
              <w:rPr>
                <w:noProof/>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83B9C">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7B35" w:rsidP="0055134D">
            <w:pPr>
              <w:pStyle w:val="CRCoverPage"/>
              <w:spacing w:after="0"/>
              <w:jc w:val="center"/>
              <w:rPr>
                <w:noProof/>
                <w:sz w:val="28"/>
              </w:rPr>
            </w:pPr>
            <w:r>
              <w:fldChar w:fldCharType="begin"/>
            </w:r>
            <w:r>
              <w:instrText xml:space="preserve"> DOCPROPERTY  Version  \* MERGEFORMAT </w:instrText>
            </w:r>
            <w:r>
              <w:fldChar w:fldCharType="separate"/>
            </w:r>
            <w:r w:rsidR="0055134D">
              <w:rPr>
                <w:b/>
                <w:noProof/>
                <w:sz w:val="28"/>
              </w:rPr>
              <w:t>1</w:t>
            </w:r>
            <w:r w:rsidR="00E14041" w:rsidRPr="00234468">
              <w:rPr>
                <w:b/>
                <w:noProof/>
                <w:sz w:val="28"/>
              </w:rPr>
              <w:t>6</w:t>
            </w:r>
            <w:r w:rsidR="0055134D" w:rsidRPr="00234468">
              <w:rPr>
                <w:b/>
                <w:noProof/>
                <w:sz w:val="28"/>
              </w:rPr>
              <w:t>.</w:t>
            </w:r>
            <w:r w:rsidR="00921E60" w:rsidRPr="00234468">
              <w:rPr>
                <w:b/>
                <w:noProof/>
                <w:sz w:val="28"/>
              </w:rPr>
              <w:t>1</w:t>
            </w:r>
            <w:r w:rsidR="0055134D" w:rsidRPr="00234468">
              <w:rPr>
                <w:b/>
                <w:noProof/>
                <w:sz w:val="28"/>
              </w:rPr>
              <w:t>.0</w:t>
            </w:r>
            <w:r>
              <w:rPr>
                <w:b/>
                <w:noProof/>
                <w:color w:val="FF0000"/>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E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45B">
            <w:pPr>
              <w:pStyle w:val="CRCoverPage"/>
              <w:spacing w:after="0"/>
              <w:ind w:left="100"/>
              <w:rPr>
                <w:noProof/>
              </w:rPr>
            </w:pPr>
            <w:r>
              <w:rPr>
                <w:noProof/>
              </w:rPr>
              <w:t>A</w:t>
            </w:r>
            <w:r w:rsidR="001641E5">
              <w:rPr>
                <w:noProof/>
              </w:rPr>
              <w:t>dd</w:t>
            </w:r>
            <w:r>
              <w:rPr>
                <w:noProof/>
              </w:rPr>
              <w:t>ing</w:t>
            </w:r>
            <w:r w:rsidR="001641E5">
              <w:rPr>
                <w:noProof/>
              </w:rPr>
              <w:t xml:space="preserve"> </w:t>
            </w:r>
            <w:r w:rsidR="00D558B9">
              <w:rPr>
                <w:noProof/>
              </w:rPr>
              <w:t xml:space="preserve">band </w:t>
            </w:r>
            <w:r w:rsidR="00EB1A55">
              <w:rPr>
                <w:noProof/>
              </w:rPr>
              <w:t xml:space="preserve">n71 to </w:t>
            </w:r>
            <w:r w:rsidR="00EB1A55" w:rsidRPr="00EB1A55">
              <w:rPr>
                <w:noProof/>
              </w:rPr>
              <w:t xml:space="preserve">4 Rx antenna ports </w:t>
            </w:r>
            <w:r w:rsidR="00EB1A55">
              <w:rPr>
                <w:noProof/>
              </w:rPr>
              <w:t>support in</w:t>
            </w:r>
            <w:r w:rsidR="007A287D">
              <w:rPr>
                <w:noProof/>
              </w:rPr>
              <w:t xml:space="preserve"> 38.101-</w:t>
            </w:r>
            <w:r w:rsidR="00EB1A55">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7B35" w:rsidP="007A287D">
            <w:pPr>
              <w:pStyle w:val="CRCoverPage"/>
              <w:spacing w:after="0"/>
              <w:ind w:left="100"/>
              <w:rPr>
                <w:noProof/>
              </w:rPr>
            </w:pPr>
            <w:r>
              <w:fldChar w:fldCharType="begin"/>
            </w:r>
            <w:r>
              <w:instrText xml:space="preserve"> DOCPROPERTY  SourceIfWg  \* MERGEFORMAT </w:instrText>
            </w:r>
            <w:r>
              <w:fldChar w:fldCharType="separate"/>
            </w:r>
            <w:r w:rsidR="007A287D">
              <w:rPr>
                <w:noProof/>
              </w:rPr>
              <w:t>T-Mobile USA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4ED6"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1508BD" w:rsidRDefault="00340DE7">
            <w:pPr>
              <w:pStyle w:val="CRCoverPage"/>
              <w:spacing w:after="0"/>
              <w:ind w:left="100"/>
              <w:rPr>
                <w:noProof/>
              </w:rPr>
            </w:pPr>
            <w:r w:rsidRPr="001508BD">
              <w:rPr>
                <w:noProof/>
              </w:rPr>
              <w:t>&lt;</w:t>
            </w:r>
            <w:r w:rsidR="001508BD" w:rsidRPr="001508BD">
              <w:rPr>
                <w:noProof/>
              </w:rPr>
              <w:t>NR_newRAT-Core</w:t>
            </w:r>
            <w:r w:rsidR="001508BD" w:rsidRPr="001508BD">
              <w:rPr>
                <w:noProof/>
              </w:rPr>
              <w:t xml:space="preserve">, </w:t>
            </w:r>
            <w:r w:rsidR="001508BD" w:rsidRPr="001508BD">
              <w:rPr>
                <w:noProof/>
              </w:rPr>
              <w:t>TEI16</w:t>
            </w:r>
            <w:r w:rsidRPr="001508BD">
              <w:rPr>
                <w:noProof/>
              </w:rPr>
              <w:t>&gt;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4D1F" w:rsidP="0055134D">
            <w:pPr>
              <w:pStyle w:val="CRCoverPage"/>
              <w:spacing w:after="0"/>
              <w:ind w:left="100"/>
              <w:rPr>
                <w:noProof/>
              </w:rPr>
            </w:pPr>
            <w:r>
              <w:rPr>
                <w:noProof/>
              </w:rPr>
              <w:t>2019-8-2</w:t>
            </w:r>
            <w:r w:rsidR="0055134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7B35" w:rsidP="007A287D">
            <w:pPr>
              <w:pStyle w:val="CRCoverPage"/>
              <w:spacing w:after="0"/>
              <w:ind w:left="100" w:right="-609"/>
              <w:rPr>
                <w:b/>
                <w:noProof/>
              </w:rPr>
            </w:pPr>
            <w:r>
              <w:fldChar w:fldCharType="begin"/>
            </w:r>
            <w:r>
              <w:instrText xml:space="preserve"> DOCPROPERTY  Cat  \* MERGEFORMAT </w:instrText>
            </w:r>
            <w:r>
              <w:fldChar w:fldCharType="separate"/>
            </w:r>
            <w:r w:rsidR="00672511" w:rsidRPr="00672511">
              <w:rPr>
                <w:b/>
              </w:rPr>
              <w:t>B</w:t>
            </w:r>
            <w:r>
              <w:rPr>
                <w:b/>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287D">
            <w:pPr>
              <w:pStyle w:val="CRCoverPage"/>
              <w:spacing w:after="0"/>
              <w:ind w:left="100"/>
              <w:rPr>
                <w:noProof/>
              </w:rPr>
            </w:pPr>
            <w:r w:rsidRPr="00581562">
              <w:rPr>
                <w:noProof/>
              </w:rPr>
              <w:t>Rel-1</w:t>
            </w:r>
            <w:r w:rsidR="00C126E4">
              <w:rPr>
                <w:noProof/>
              </w:rPr>
              <w:t>6</w:t>
            </w:r>
          </w:p>
        </w:tc>
        <w:bookmarkStart w:id="1" w:name="_GoBack"/>
        <w:bookmarkEnd w:id="1"/>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6E53">
            <w:pPr>
              <w:pStyle w:val="CRCoverPage"/>
              <w:spacing w:after="0"/>
              <w:ind w:left="100"/>
              <w:rPr>
                <w:noProof/>
              </w:rPr>
            </w:pPr>
            <w:r>
              <w:rPr>
                <w:noProof/>
              </w:rPr>
              <w:t xml:space="preserve">To </w:t>
            </w:r>
            <w:r w:rsidR="00005CA4">
              <w:rPr>
                <w:noProof/>
              </w:rPr>
              <w:t xml:space="preserve">allow </w:t>
            </w:r>
            <w:r w:rsidR="00B45BAC">
              <w:rPr>
                <w:noProof/>
              </w:rPr>
              <w:t xml:space="preserve">band n71 to support </w:t>
            </w:r>
            <w:r w:rsidR="007B532F">
              <w:rPr>
                <w:noProof/>
              </w:rPr>
              <w:t>DL 4x4 MIMO</w:t>
            </w:r>
            <w:r w:rsidR="007A287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6E53">
            <w:pPr>
              <w:pStyle w:val="CRCoverPage"/>
              <w:spacing w:after="0"/>
              <w:ind w:left="100"/>
              <w:rPr>
                <w:noProof/>
              </w:rPr>
            </w:pPr>
            <w:r w:rsidRPr="00CB6E53">
              <w:rPr>
                <w:noProof/>
              </w:rPr>
              <w:t>Adding n71 to 4 Rx antenna ports support in 38.101-1</w:t>
            </w:r>
            <w:r w:rsidR="00005CA4">
              <w:rPr>
                <w:noProof/>
              </w:rPr>
              <w:t>,</w:t>
            </w:r>
            <w:r w:rsidRPr="00CB6E53">
              <w:rPr>
                <w:noProof/>
              </w:rPr>
              <w:t xml:space="preserve"> clause 7.3.2</w:t>
            </w:r>
            <w:r w:rsidR="007A287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5BAC">
            <w:pPr>
              <w:pStyle w:val="CRCoverPage"/>
              <w:spacing w:after="0"/>
              <w:ind w:left="100"/>
              <w:rPr>
                <w:noProof/>
              </w:rPr>
            </w:pPr>
            <w:r>
              <w:rPr>
                <w:noProof/>
              </w:rPr>
              <w:t>Specifications for b</w:t>
            </w:r>
            <w:r w:rsidR="007B532F">
              <w:rPr>
                <w:noProof/>
              </w:rPr>
              <w:t xml:space="preserve">and n71 </w:t>
            </w:r>
            <w:r>
              <w:rPr>
                <w:noProof/>
              </w:rPr>
              <w:t xml:space="preserve">to </w:t>
            </w:r>
            <w:r w:rsidR="007B532F">
              <w:rPr>
                <w:noProof/>
              </w:rPr>
              <w:t>support DL 4x4 MIMO</w:t>
            </w:r>
            <w:r>
              <w:rPr>
                <w:noProof/>
              </w:rPr>
              <w:t xml:space="preserve"> is not complete</w:t>
            </w:r>
            <w:r w:rsidR="007A287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5CA4">
            <w:pPr>
              <w:pStyle w:val="CRCoverPage"/>
              <w:spacing w:after="0"/>
              <w:ind w:left="100"/>
              <w:rPr>
                <w:noProof/>
              </w:rPr>
            </w:pPr>
            <w:r>
              <w:t>7</w:t>
            </w:r>
            <w:r w:rsidR="000A4D1F" w:rsidRPr="0070079D">
              <w:t>.</w:t>
            </w:r>
            <w: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0A4D1F" w:rsidRDefault="000A4D1F" w:rsidP="000A4D1F">
      <w:pPr>
        <w:pStyle w:val="BodyText"/>
        <w:rPr>
          <w:color w:val="FF0000"/>
          <w:sz w:val="28"/>
          <w:szCs w:val="28"/>
        </w:rPr>
      </w:pPr>
      <w:r>
        <w:rPr>
          <w:color w:val="FF0000"/>
          <w:sz w:val="28"/>
          <w:szCs w:val="28"/>
        </w:rPr>
        <w:lastRenderedPageBreak/>
        <w:t>&lt;&lt;&lt; Start of changed section</w:t>
      </w:r>
      <w:r w:rsidRPr="00BA0888">
        <w:rPr>
          <w:color w:val="FF0000"/>
          <w:sz w:val="28"/>
          <w:szCs w:val="28"/>
        </w:rPr>
        <w:t>&gt;&gt;&gt;</w:t>
      </w:r>
    </w:p>
    <w:p w:rsidR="001D1FBC" w:rsidRPr="00414DAE" w:rsidRDefault="001D1FBC" w:rsidP="001D1FBC">
      <w:pPr>
        <w:pStyle w:val="Heading3"/>
        <w:ind w:left="0" w:firstLine="0"/>
      </w:pPr>
      <w:bookmarkStart w:id="3" w:name="_Toc13119673"/>
      <w:r w:rsidRPr="00414DAE">
        <w:t>7.3.2</w:t>
      </w:r>
      <w:r w:rsidRPr="00414DAE">
        <w:tab/>
        <w:t>Reference sensitivity power level</w:t>
      </w:r>
      <w:bookmarkEnd w:id="3"/>
    </w:p>
    <w:p w:rsidR="001D1FBC" w:rsidRPr="00414DAE" w:rsidRDefault="001D1FBC" w:rsidP="001D1FBC">
      <w:r w:rsidRPr="00414DAE">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1D1FBC" w:rsidRPr="00414DAE" w:rsidRDefault="001D1FBC" w:rsidP="001D1FBC">
      <w:pPr>
        <w:pStyle w:val="TH"/>
      </w:pPr>
      <w:bookmarkStart w:id="4" w:name="_Hlk507958268"/>
      <w:r w:rsidRPr="00414DAE">
        <w:t>Table 7.3.2-1</w:t>
      </w:r>
      <w:bookmarkEnd w:id="4"/>
      <w:r w:rsidRPr="00414DAE">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1D1FBC" w:rsidRPr="00414DAE" w:rsidTr="001354F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D1FBC" w:rsidRPr="00414DAE" w:rsidRDefault="001D1FBC" w:rsidP="001354FD">
            <w:pPr>
              <w:pStyle w:val="TAH"/>
              <w:keepNext w:val="0"/>
            </w:pPr>
            <w:r w:rsidRPr="00414DAE">
              <w:t>Operating band / SCS / Channel bandwidth / Duplex-mode</w:t>
            </w:r>
          </w:p>
        </w:tc>
      </w:tr>
      <w:tr w:rsidR="001D1FBC" w:rsidRPr="00414DAE" w:rsidTr="001354FD">
        <w:trPr>
          <w:cantSplit/>
          <w:trHeight w:val="420"/>
          <w:tblHeader/>
          <w:jc w:val="center"/>
        </w:trPr>
        <w:tc>
          <w:tcPr>
            <w:tcW w:w="472" w:type="pct"/>
            <w:shd w:val="clear" w:color="auto" w:fill="auto"/>
            <w:vAlign w:val="center"/>
          </w:tcPr>
          <w:p w:rsidR="001D1FBC" w:rsidRPr="00414DAE" w:rsidRDefault="001D1FBC" w:rsidP="001354FD">
            <w:pPr>
              <w:pStyle w:val="TAH"/>
              <w:keepNext w:val="0"/>
              <w:rPr>
                <w:rFonts w:eastAsia="MS Mincho"/>
              </w:rPr>
            </w:pPr>
            <w:r w:rsidRPr="00414DAE">
              <w:t>Operating Band</w:t>
            </w:r>
          </w:p>
        </w:tc>
        <w:tc>
          <w:tcPr>
            <w:tcW w:w="260" w:type="pct"/>
          </w:tcPr>
          <w:p w:rsidR="001D1FBC" w:rsidRPr="00414DAE" w:rsidRDefault="001D1FBC" w:rsidP="001354FD">
            <w:pPr>
              <w:pStyle w:val="TAH"/>
              <w:keepNext w:val="0"/>
            </w:pPr>
            <w:r w:rsidRPr="00414DAE">
              <w:t>SCS kHz</w:t>
            </w:r>
          </w:p>
        </w:tc>
        <w:tc>
          <w:tcPr>
            <w:tcW w:w="326" w:type="pct"/>
            <w:shd w:val="clear" w:color="auto" w:fill="auto"/>
            <w:vAlign w:val="center"/>
          </w:tcPr>
          <w:p w:rsidR="001D1FBC" w:rsidRPr="00414DAE" w:rsidRDefault="001D1FBC" w:rsidP="001354FD">
            <w:pPr>
              <w:pStyle w:val="TAH"/>
              <w:keepNext w:val="0"/>
            </w:pPr>
            <w:r w:rsidRPr="00414DAE">
              <w:t>5</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10</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15</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20</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25</w:t>
            </w:r>
          </w:p>
          <w:p w:rsidR="001D1FBC" w:rsidRPr="00414DAE" w:rsidRDefault="001D1FBC" w:rsidP="001354FD">
            <w:pPr>
              <w:pStyle w:val="TAH"/>
              <w:keepNext w:val="0"/>
              <w:rPr>
                <w:rFonts w:eastAsia="MS Mincho"/>
              </w:rPr>
            </w:pPr>
            <w:r w:rsidRPr="00414DAE">
              <w:t>MHz</w:t>
            </w:r>
            <w:r w:rsidRPr="00414DAE">
              <w:br/>
              <w:t>(dBm)</w:t>
            </w:r>
          </w:p>
        </w:tc>
        <w:tc>
          <w:tcPr>
            <w:tcW w:w="326" w:type="pct"/>
          </w:tcPr>
          <w:p w:rsidR="001D1FBC" w:rsidRPr="00414DAE" w:rsidRDefault="001D1FBC" w:rsidP="001354FD">
            <w:pPr>
              <w:pStyle w:val="TAH"/>
              <w:keepNext w:val="0"/>
            </w:pPr>
            <w:r w:rsidRPr="00414DAE">
              <w:t>30 MHz (dBm)</w:t>
            </w:r>
          </w:p>
        </w:tc>
        <w:tc>
          <w:tcPr>
            <w:tcW w:w="326" w:type="pct"/>
            <w:shd w:val="clear" w:color="auto" w:fill="auto"/>
            <w:vAlign w:val="center"/>
          </w:tcPr>
          <w:p w:rsidR="001D1FBC" w:rsidRPr="00414DAE" w:rsidRDefault="001D1FBC" w:rsidP="001354FD">
            <w:pPr>
              <w:pStyle w:val="TAH"/>
              <w:keepNext w:val="0"/>
            </w:pPr>
            <w:r w:rsidRPr="00414DAE">
              <w:t>40</w:t>
            </w:r>
          </w:p>
          <w:p w:rsidR="001D1FBC" w:rsidRPr="00414DAE" w:rsidRDefault="001D1FBC" w:rsidP="001354FD">
            <w:pPr>
              <w:pStyle w:val="TAH"/>
              <w:keepNext w:val="0"/>
              <w:rPr>
                <w:rFonts w:eastAsia="MS Mincho"/>
              </w:rPr>
            </w:pPr>
            <w:r w:rsidRPr="00414DAE">
              <w:t>MHz</w:t>
            </w:r>
            <w:r w:rsidRPr="00414DAE">
              <w:br/>
              <w:t>(dBm)</w:t>
            </w:r>
          </w:p>
        </w:tc>
        <w:tc>
          <w:tcPr>
            <w:tcW w:w="326" w:type="pct"/>
            <w:vAlign w:val="center"/>
          </w:tcPr>
          <w:p w:rsidR="001D1FBC" w:rsidRPr="00414DAE" w:rsidRDefault="001D1FBC" w:rsidP="001354FD">
            <w:pPr>
              <w:pStyle w:val="TAH"/>
              <w:keepNext w:val="0"/>
            </w:pPr>
            <w:r w:rsidRPr="00414DAE">
              <w:t>50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60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80</w:t>
            </w:r>
          </w:p>
          <w:p w:rsidR="001D1FBC" w:rsidRPr="00414DAE" w:rsidRDefault="001D1FBC" w:rsidP="001354FD">
            <w:pPr>
              <w:pStyle w:val="TAH"/>
              <w:keepNext w:val="0"/>
            </w:pPr>
            <w:r w:rsidRPr="00414DAE">
              <w:t>MHz</w:t>
            </w:r>
            <w:r w:rsidRPr="00414DAE">
              <w:br/>
              <w:t>(dBm)</w:t>
            </w:r>
          </w:p>
        </w:tc>
        <w:tc>
          <w:tcPr>
            <w:tcW w:w="326" w:type="pct"/>
          </w:tcPr>
          <w:p w:rsidR="001D1FBC" w:rsidRPr="00414DAE" w:rsidRDefault="001D1FBC" w:rsidP="001354FD">
            <w:pPr>
              <w:pStyle w:val="TAH"/>
              <w:keepNext w:val="0"/>
            </w:pPr>
            <w:r w:rsidRPr="00414DAE">
              <w:t>90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100 MHz</w:t>
            </w:r>
            <w:r w:rsidRPr="00414DAE">
              <w:br/>
              <w:t>(dBm)</w:t>
            </w:r>
          </w:p>
        </w:tc>
        <w:tc>
          <w:tcPr>
            <w:tcW w:w="361" w:type="pct"/>
            <w:shd w:val="clear" w:color="auto" w:fill="auto"/>
            <w:vAlign w:val="center"/>
          </w:tcPr>
          <w:p w:rsidR="001D1FBC" w:rsidRPr="00414DAE" w:rsidRDefault="001D1FBC" w:rsidP="001354FD">
            <w:pPr>
              <w:pStyle w:val="TAH"/>
              <w:keepNext w:val="0"/>
              <w:rPr>
                <w:rFonts w:eastAsia="MS Mincho"/>
              </w:rPr>
            </w:pPr>
            <w:r w:rsidRPr="00414DAE">
              <w:t>Duplex Mode</w:t>
            </w: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n1</w:t>
            </w:r>
          </w:p>
        </w:tc>
        <w:tc>
          <w:tcPr>
            <w:tcW w:w="260" w:type="pct"/>
            <w:vAlign w:val="center"/>
          </w:tcPr>
          <w:p w:rsidR="001D1FBC" w:rsidRPr="00414DAE" w:rsidRDefault="001D1FBC" w:rsidP="001354FD">
            <w:pPr>
              <w:pStyle w:val="TAC"/>
              <w:keepNext w:val="0"/>
              <w:rPr>
                <w:rFonts w:eastAsia="MS Mincho"/>
              </w:rPr>
            </w:pPr>
            <w:r w:rsidRPr="00414DAE">
              <w:rPr>
                <w:rFonts w:eastAsia="MS Mincho"/>
              </w:rPr>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pPr>
            <w:r w:rsidRPr="00414DAE">
              <w:t>-96.8</w:t>
            </w:r>
          </w:p>
        </w:tc>
        <w:tc>
          <w:tcPr>
            <w:tcW w:w="326" w:type="pct"/>
            <w:shd w:val="clear" w:color="auto" w:fill="auto"/>
            <w:vAlign w:val="center"/>
          </w:tcPr>
          <w:p w:rsidR="001D1FBC" w:rsidRPr="00414DAE" w:rsidRDefault="001D1FBC" w:rsidP="001354FD">
            <w:pPr>
              <w:pStyle w:val="TAC"/>
              <w:keepNext w:val="0"/>
            </w:pPr>
            <w:r w:rsidRPr="00414DAE">
              <w:t>-95.0</w:t>
            </w:r>
          </w:p>
        </w:tc>
        <w:tc>
          <w:tcPr>
            <w:tcW w:w="326" w:type="pct"/>
            <w:shd w:val="clear" w:color="auto" w:fill="auto"/>
            <w:vAlign w:val="center"/>
          </w:tcPr>
          <w:p w:rsidR="001D1FBC" w:rsidRPr="00414DAE" w:rsidRDefault="001D1FBC" w:rsidP="001354FD">
            <w:pPr>
              <w:pStyle w:val="TAC"/>
              <w:keepNext w:val="0"/>
            </w:pPr>
            <w:r w:rsidRPr="00414DAE">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rPr>
            </w:pPr>
            <w:r w:rsidRPr="00414DAE">
              <w:rPr>
                <w:rFonts w:eastAsia="MS Mincho"/>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-97.1</w:t>
            </w:r>
          </w:p>
        </w:tc>
        <w:tc>
          <w:tcPr>
            <w:tcW w:w="326" w:type="pct"/>
            <w:shd w:val="clear" w:color="auto" w:fill="auto"/>
            <w:vAlign w:val="center"/>
          </w:tcPr>
          <w:p w:rsidR="001D1FBC" w:rsidRPr="00414DAE" w:rsidRDefault="001D1FBC" w:rsidP="001354FD">
            <w:pPr>
              <w:pStyle w:val="TAC"/>
              <w:keepNext w:val="0"/>
            </w:pPr>
            <w:r w:rsidRPr="00414DAE">
              <w:t>-95.1</w:t>
            </w:r>
          </w:p>
        </w:tc>
        <w:tc>
          <w:tcPr>
            <w:tcW w:w="326" w:type="pct"/>
            <w:shd w:val="clear" w:color="auto" w:fill="auto"/>
            <w:vAlign w:val="center"/>
          </w:tcPr>
          <w:p w:rsidR="001D1FBC" w:rsidRPr="00414DAE" w:rsidRDefault="001D1FBC" w:rsidP="001354FD">
            <w:pPr>
              <w:pStyle w:val="TAC"/>
              <w:keepNext w:val="0"/>
            </w:pPr>
            <w:r w:rsidRPr="00414DAE">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rPr>
            </w:pPr>
            <w:r w:rsidRPr="00414DAE">
              <w:rPr>
                <w:rFonts w:eastAsia="MS Mincho"/>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rPr>
              <w:t>-97.5</w:t>
            </w:r>
          </w:p>
        </w:tc>
        <w:tc>
          <w:tcPr>
            <w:tcW w:w="326" w:type="pct"/>
            <w:shd w:val="clear" w:color="auto" w:fill="auto"/>
            <w:vAlign w:val="center"/>
          </w:tcPr>
          <w:p w:rsidR="001D1FBC" w:rsidRPr="00414DAE" w:rsidRDefault="001D1FBC" w:rsidP="001354FD">
            <w:pPr>
              <w:pStyle w:val="TAC"/>
              <w:keepNext w:val="0"/>
            </w:pPr>
            <w:r w:rsidRPr="00414DAE">
              <w:t>-95.4</w:t>
            </w:r>
          </w:p>
        </w:tc>
        <w:tc>
          <w:tcPr>
            <w:tcW w:w="326" w:type="pct"/>
            <w:shd w:val="clear" w:color="auto" w:fill="auto"/>
            <w:vAlign w:val="center"/>
          </w:tcPr>
          <w:p w:rsidR="001D1FBC" w:rsidRPr="00414DAE" w:rsidRDefault="001D1FBC" w:rsidP="001354FD">
            <w:pPr>
              <w:pStyle w:val="TAC"/>
              <w:keepNext w:val="0"/>
            </w:pPr>
            <w:r w:rsidRPr="00414DAE">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-89.7</w:t>
            </w:r>
          </w:p>
        </w:tc>
        <w:tc>
          <w:tcPr>
            <w:tcW w:w="326" w:type="pct"/>
            <w:vAlign w:val="center"/>
          </w:tcPr>
          <w:p w:rsidR="001D1FBC" w:rsidRPr="00414DAE" w:rsidRDefault="001D1FBC" w:rsidP="001354FD">
            <w:pPr>
              <w:pStyle w:val="TAC"/>
              <w:keepNext w:val="0"/>
            </w:pPr>
            <w:r w:rsidRPr="00414DAE">
              <w:rPr>
                <w:rFonts w:cs="Arial"/>
                <w:szCs w:val="18"/>
                <w:lang w:val="en-US"/>
              </w:rPr>
              <w:t>-88.9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-89.8</w:t>
            </w:r>
          </w:p>
        </w:tc>
        <w:tc>
          <w:tcPr>
            <w:tcW w:w="326" w:type="pct"/>
            <w:vAlign w:val="center"/>
          </w:tcPr>
          <w:p w:rsidR="001D1FBC" w:rsidRPr="00414DAE" w:rsidRDefault="001D1FBC" w:rsidP="001354FD">
            <w:pPr>
              <w:pStyle w:val="TAC"/>
              <w:keepNext w:val="0"/>
            </w:pPr>
            <w:r w:rsidRPr="00414DAE">
              <w:rPr>
                <w:rFonts w:cs="Arial"/>
                <w:szCs w:val="18"/>
              </w:rPr>
              <w:t>-89.0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-91.2</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-90.0</w:t>
            </w:r>
          </w:p>
        </w:tc>
        <w:tc>
          <w:tcPr>
            <w:tcW w:w="326" w:type="pct"/>
            <w:vAlign w:val="center"/>
          </w:tcPr>
          <w:p w:rsidR="001D1FBC" w:rsidRPr="00414DAE" w:rsidRDefault="001D1FBC" w:rsidP="001354FD">
            <w:pPr>
              <w:pStyle w:val="TAC"/>
              <w:keepNext w:val="0"/>
            </w:pPr>
            <w:r w:rsidRPr="00414DAE">
              <w:rPr>
                <w:rFonts w:cs="Arial" w:hint="eastAsia"/>
                <w:szCs w:val="18"/>
              </w:rPr>
              <w:t>-89.1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shd w:val="clear" w:color="auto" w:fill="auto"/>
            <w:vAlign w:val="center"/>
          </w:tcPr>
          <w:p w:rsidR="001D1FBC" w:rsidRPr="00414DAE" w:rsidRDefault="001D1FBC" w:rsidP="001354FD">
            <w:pPr>
              <w:pStyle w:val="TAC"/>
              <w:keepNext w:val="0"/>
            </w:pPr>
            <w:r w:rsidRPr="00414DAE">
              <w:rPr>
                <w:lang w:eastAsia="zh-CN"/>
              </w:rPr>
              <w:t>-90.8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-93.1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w:t>
            </w:r>
            <w:r w:rsidRPr="00414DAE">
              <w:rPr>
                <w:lang w:eastAsia="zh-CN"/>
              </w:rPr>
              <w:t>1</w:t>
            </w:r>
            <w:r w:rsidRPr="00414DAE">
              <w:rPr>
                <w:rFonts w:hint="eastAsia"/>
                <w:lang w:eastAsia="zh-CN"/>
              </w:rPr>
              <w:t>.0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n8</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-92.0</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w:t>
            </w:r>
            <w:r w:rsidRPr="00414DAE">
              <w:rPr>
                <w:lang w:eastAsia="zh-CN"/>
              </w:rPr>
              <w:t>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-92.1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w:t>
            </w:r>
            <w:r w:rsidRPr="00414DAE">
              <w:rPr>
                <w:lang w:eastAsia="zh-CN"/>
              </w:rPr>
              <w:t>0</w:t>
            </w:r>
            <w:r w:rsidRPr="00414DAE">
              <w:rPr>
                <w:rFonts w:hint="eastAsia"/>
                <w:lang w:eastAsia="zh-CN"/>
              </w:rPr>
              <w:t>.</w:t>
            </w:r>
            <w:r w:rsidRPr="00414DAE">
              <w:rPr>
                <w:lang w:eastAsia="zh-CN"/>
              </w:rPr>
              <w:t>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n12</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-97.0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-84.0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-94.1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-84.1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eastAsia="zh-CN"/>
              </w:rPr>
              <w:t>n14</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rFonts w:eastAsia="MS Mincho" w:hint="eastAsia"/>
                <w:lang w:val="en-US" w:eastAsia="ja-JP"/>
              </w:rPr>
              <w:t>n18</w:t>
            </w: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338"/>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n25</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-96.5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-93.3</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-93.6</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-91.6</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-91.9</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n28</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n30</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tcPr>
          <w:p w:rsidR="001D1FBC" w:rsidRPr="00414DAE" w:rsidRDefault="001D1FBC" w:rsidP="001354FD">
            <w:pPr>
              <w:pStyle w:val="TAC"/>
              <w:keepNext w:val="0"/>
            </w:pPr>
            <w:r w:rsidRPr="00414DAE">
              <w:t>-99.0</w:t>
            </w:r>
          </w:p>
        </w:tc>
        <w:tc>
          <w:tcPr>
            <w:tcW w:w="326" w:type="pct"/>
            <w:shd w:val="clear" w:color="auto" w:fill="auto"/>
          </w:tcPr>
          <w:p w:rsidR="001D1FBC" w:rsidRPr="00414DAE" w:rsidRDefault="001D1FBC" w:rsidP="001354FD">
            <w:pPr>
              <w:pStyle w:val="TAC"/>
              <w:keepNext w:val="0"/>
            </w:pPr>
            <w:r w:rsidRPr="00414DAE">
              <w:t>-95.8</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tcPr>
          <w:p w:rsidR="001D1FBC" w:rsidRPr="00414DAE" w:rsidRDefault="001D1FBC" w:rsidP="001354FD">
            <w:pPr>
              <w:pStyle w:val="TAC"/>
              <w:keepNext w:val="0"/>
            </w:pPr>
          </w:p>
        </w:tc>
        <w:tc>
          <w:tcPr>
            <w:tcW w:w="326" w:type="pct"/>
            <w:shd w:val="clear" w:color="auto" w:fill="auto"/>
          </w:tcPr>
          <w:p w:rsidR="001D1FBC" w:rsidRPr="00414DAE" w:rsidRDefault="001D1FBC" w:rsidP="001354FD">
            <w:pPr>
              <w:pStyle w:val="TAC"/>
              <w:keepNext w:val="0"/>
            </w:pPr>
            <w:r w:rsidRPr="00414DAE">
              <w:t>-96.1</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tcPr>
          <w:p w:rsidR="001D1FBC" w:rsidRPr="00414DAE" w:rsidRDefault="001D1FBC" w:rsidP="001354FD">
            <w:pPr>
              <w:pStyle w:val="TAC"/>
              <w:keepNext w:val="0"/>
            </w:pPr>
          </w:p>
        </w:tc>
        <w:tc>
          <w:tcPr>
            <w:tcW w:w="326" w:type="pct"/>
            <w:shd w:val="clear" w:color="auto" w:fill="auto"/>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n34</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n39</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rPr>
                <w:lang w:eastAsia="zh-CN"/>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pPr>
            <w:r w:rsidRPr="00414DAE">
              <w:t>-90.6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pPr>
            <w:r w:rsidRPr="00414DAE">
              <w:t>-92.8</w:t>
            </w: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pPr>
            <w:r w:rsidRPr="00414DAE">
              <w:t>-90.7</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-94.2</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pPr>
            <w:r w:rsidRPr="00414DAE">
              <w:t>-90.9</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n40</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rPr>
                <w:lang w:eastAsia="zh-CN"/>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pPr>
            <w:r w:rsidRPr="00414DAE">
              <w:t>-90.6</w:t>
            </w:r>
          </w:p>
        </w:tc>
        <w:tc>
          <w:tcPr>
            <w:tcW w:w="326" w:type="pct"/>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pPr>
            <w:r w:rsidRPr="00414DAE">
              <w:t>-92.8</w:t>
            </w: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pPr>
            <w:r w:rsidRPr="00414DAE">
              <w:t>-90.7</w:t>
            </w:r>
          </w:p>
        </w:tc>
        <w:tc>
          <w:tcPr>
            <w:tcW w:w="326" w:type="pct"/>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-88.9</w:t>
            </w:r>
          </w:p>
        </w:tc>
        <w:tc>
          <w:tcPr>
            <w:tcW w:w="326" w:type="pct"/>
            <w:vAlign w:val="center"/>
          </w:tcPr>
          <w:p w:rsidR="001D1FBC" w:rsidRPr="00414DAE" w:rsidRDefault="001D1FBC" w:rsidP="001354FD">
            <w:pPr>
              <w:pStyle w:val="TAC"/>
              <w:keepNext w:val="0"/>
            </w:pPr>
            <w:r w:rsidRPr="00414DAE">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-94.2</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pPr>
            <w:r w:rsidRPr="00414DAE">
              <w:t>-90.9</w:t>
            </w:r>
          </w:p>
        </w:tc>
        <w:tc>
          <w:tcPr>
            <w:tcW w:w="326" w:type="pct"/>
            <w:vAlign w:val="center"/>
          </w:tcPr>
          <w:p w:rsidR="001D1FBC" w:rsidRPr="00414DAE" w:rsidRDefault="001D1FBC" w:rsidP="001354FD">
            <w:pPr>
              <w:pStyle w:val="TAC"/>
              <w:keepNext w:val="0"/>
            </w:pPr>
            <w:r w:rsidRPr="00414DAE">
              <w:t>-89.8</w:t>
            </w:r>
          </w:p>
        </w:tc>
        <w:tc>
          <w:tcPr>
            <w:tcW w:w="326" w:type="pct"/>
            <w:vAlign w:val="center"/>
          </w:tcPr>
          <w:p w:rsidR="001D1FBC" w:rsidRPr="00414DAE" w:rsidRDefault="001D1FBC" w:rsidP="001354FD">
            <w:pPr>
              <w:pStyle w:val="TAC"/>
              <w:keepNext w:val="0"/>
            </w:pPr>
            <w:r w:rsidRPr="00414DAE">
              <w:t>-89.1</w:t>
            </w:r>
          </w:p>
        </w:tc>
        <w:tc>
          <w:tcPr>
            <w:tcW w:w="326" w:type="pct"/>
            <w:vAlign w:val="center"/>
          </w:tcPr>
          <w:p w:rsidR="001D1FBC" w:rsidRPr="00414DAE" w:rsidRDefault="001D1FBC" w:rsidP="001354FD">
            <w:pPr>
              <w:pStyle w:val="TAC"/>
              <w:keepNext w:val="0"/>
            </w:pPr>
            <w:r w:rsidRPr="00414DAE">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n41</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-88.6</w:t>
            </w:r>
          </w:p>
        </w:tc>
        <w:tc>
          <w:tcPr>
            <w:tcW w:w="326" w:type="pct"/>
            <w:vAlign w:val="center"/>
          </w:tcPr>
          <w:p w:rsidR="001D1FBC" w:rsidRPr="00414DAE" w:rsidRDefault="001D1FBC" w:rsidP="001354FD">
            <w:pPr>
              <w:pStyle w:val="TAC"/>
              <w:keepNext w:val="0"/>
            </w:pPr>
            <w:r w:rsidRPr="00414DAE">
              <w:rPr>
                <w:rFonts w:cs="Arial"/>
                <w:szCs w:val="18"/>
              </w:rPr>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-88.7</w:t>
            </w:r>
          </w:p>
        </w:tc>
        <w:tc>
          <w:tcPr>
            <w:tcW w:w="326" w:type="pct"/>
            <w:vAlign w:val="center"/>
          </w:tcPr>
          <w:p w:rsidR="001D1FBC" w:rsidRPr="00414DAE" w:rsidRDefault="001D1FBC" w:rsidP="001354FD">
            <w:pPr>
              <w:pStyle w:val="TAC"/>
              <w:keepNext w:val="0"/>
            </w:pPr>
            <w:r w:rsidRPr="00414DAE">
              <w:rPr>
                <w:rFonts w:cs="Arial"/>
                <w:szCs w:val="18"/>
              </w:rPr>
              <w:t>-87.7</w:t>
            </w:r>
          </w:p>
        </w:tc>
        <w:tc>
          <w:tcPr>
            <w:tcW w:w="326" w:type="pct"/>
            <w:vAlign w:val="center"/>
          </w:tcPr>
          <w:p w:rsidR="001D1FBC" w:rsidRPr="00414DAE" w:rsidRDefault="001D1FBC" w:rsidP="001354FD">
            <w:pPr>
              <w:pStyle w:val="TAC"/>
              <w:keepNext w:val="0"/>
            </w:pPr>
            <w:r w:rsidRPr="00414DAE">
              <w:rPr>
                <w:rFonts w:cs="Arial"/>
                <w:szCs w:val="18"/>
              </w:rPr>
              <w:t>-86.9</w:t>
            </w:r>
          </w:p>
        </w:tc>
        <w:tc>
          <w:tcPr>
            <w:tcW w:w="326" w:type="pct"/>
            <w:vAlign w:val="center"/>
          </w:tcPr>
          <w:p w:rsidR="001D1FBC" w:rsidRPr="00414DAE" w:rsidRDefault="001D1FBC" w:rsidP="001354FD">
            <w:pPr>
              <w:pStyle w:val="TAC"/>
              <w:keepNext w:val="0"/>
            </w:pPr>
            <w:r w:rsidRPr="00414DAE">
              <w:rPr>
                <w:rFonts w:hint="eastAsia"/>
                <w:lang w:eastAsia="zh-CN"/>
              </w:rPr>
              <w:t>-85.6</w:t>
            </w:r>
          </w:p>
        </w:tc>
        <w:tc>
          <w:tcPr>
            <w:tcW w:w="326" w:type="pct"/>
            <w:vAlign w:val="center"/>
          </w:tcPr>
          <w:p w:rsidR="001D1FBC" w:rsidRPr="00414DAE" w:rsidRDefault="001D1FBC" w:rsidP="001354FD">
            <w:pPr>
              <w:pStyle w:val="TAC"/>
              <w:keepNext w:val="0"/>
              <w:rPr>
                <w:lang w:eastAsia="zh-CN"/>
              </w:rPr>
            </w:pPr>
            <w:r w:rsidRPr="00414DAE">
              <w:rPr>
                <w:lang w:eastAsia="zh-CN"/>
              </w:rPr>
              <w:t>-85.1</w:t>
            </w:r>
          </w:p>
        </w:tc>
        <w:tc>
          <w:tcPr>
            <w:tcW w:w="326" w:type="pct"/>
            <w:vAlign w:val="center"/>
          </w:tcPr>
          <w:p w:rsidR="001D1FBC" w:rsidRPr="00414DAE" w:rsidRDefault="001D1FBC" w:rsidP="001354FD">
            <w:pPr>
              <w:pStyle w:val="TAC"/>
              <w:keepNext w:val="0"/>
            </w:pPr>
            <w:r w:rsidRPr="00414DAE">
              <w:rPr>
                <w:rFonts w:hint="eastAsia"/>
                <w:lang w:eastAsia="zh-CN"/>
              </w:rPr>
              <w:t>-84.7</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hint="eastAsia"/>
                <w:szCs w:val="18"/>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-88.9</w:t>
            </w:r>
          </w:p>
        </w:tc>
        <w:tc>
          <w:tcPr>
            <w:tcW w:w="326" w:type="pct"/>
            <w:vAlign w:val="center"/>
          </w:tcPr>
          <w:p w:rsidR="001D1FBC" w:rsidRPr="00414DAE" w:rsidRDefault="001D1FBC" w:rsidP="001354FD">
            <w:pPr>
              <w:pStyle w:val="TAC"/>
              <w:keepNext w:val="0"/>
            </w:pPr>
            <w:r w:rsidRPr="00414DAE">
              <w:rPr>
                <w:rFonts w:cs="Arial"/>
                <w:szCs w:val="18"/>
              </w:rPr>
              <w:t>-87.8</w:t>
            </w:r>
          </w:p>
        </w:tc>
        <w:tc>
          <w:tcPr>
            <w:tcW w:w="326" w:type="pct"/>
            <w:vAlign w:val="center"/>
          </w:tcPr>
          <w:p w:rsidR="001D1FBC" w:rsidRPr="00414DAE" w:rsidRDefault="001D1FBC" w:rsidP="001354FD">
            <w:pPr>
              <w:pStyle w:val="TAC"/>
              <w:keepNext w:val="0"/>
            </w:pPr>
            <w:r w:rsidRPr="00414DAE">
              <w:rPr>
                <w:rFonts w:cs="Arial"/>
                <w:szCs w:val="18"/>
              </w:rPr>
              <w:t>-87.1</w:t>
            </w:r>
          </w:p>
        </w:tc>
        <w:tc>
          <w:tcPr>
            <w:tcW w:w="326" w:type="pct"/>
            <w:vAlign w:val="center"/>
          </w:tcPr>
          <w:p w:rsidR="001D1FBC" w:rsidRPr="00414DAE" w:rsidRDefault="001D1FBC" w:rsidP="001354FD">
            <w:pPr>
              <w:pStyle w:val="TAC"/>
              <w:keepNext w:val="0"/>
            </w:pPr>
            <w:r w:rsidRPr="00414DAE">
              <w:rPr>
                <w:rFonts w:hint="eastAsia"/>
                <w:lang w:eastAsia="zh-CN"/>
              </w:rPr>
              <w:t>-85.6</w:t>
            </w:r>
          </w:p>
        </w:tc>
        <w:tc>
          <w:tcPr>
            <w:tcW w:w="326" w:type="pct"/>
            <w:vAlign w:val="center"/>
          </w:tcPr>
          <w:p w:rsidR="001D1FBC" w:rsidRPr="00414DAE" w:rsidRDefault="001D1FBC" w:rsidP="001354FD">
            <w:pPr>
              <w:pStyle w:val="TAC"/>
              <w:keepNext w:val="0"/>
              <w:rPr>
                <w:lang w:eastAsia="zh-CN"/>
              </w:rPr>
            </w:pPr>
            <w:r w:rsidRPr="00414DAE">
              <w:rPr>
                <w:lang w:eastAsia="zh-CN"/>
              </w:rPr>
              <w:t>-85.1</w:t>
            </w:r>
          </w:p>
        </w:tc>
        <w:tc>
          <w:tcPr>
            <w:tcW w:w="326" w:type="pct"/>
            <w:vAlign w:val="center"/>
          </w:tcPr>
          <w:p w:rsidR="001D1FBC" w:rsidRPr="00414DAE" w:rsidRDefault="001D1FBC" w:rsidP="001354FD">
            <w:pPr>
              <w:pStyle w:val="TAC"/>
              <w:keepNext w:val="0"/>
            </w:pPr>
            <w:r w:rsidRPr="00414DAE">
              <w:rPr>
                <w:rFonts w:hint="eastAsia"/>
                <w:lang w:eastAsia="zh-CN"/>
              </w:rPr>
              <w:t>-84.7</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val="fi-FI" w:eastAsia="zh-CN"/>
              </w:rPr>
              <w:t>n48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r w:rsidRPr="00414DAE">
              <w:rPr>
                <w:vertAlign w:val="superscript"/>
              </w:rPr>
              <w:t>5</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t>-92.9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r w:rsidRPr="00414DAE">
              <w:rPr>
                <w:vertAlign w:val="superscript"/>
              </w:rPr>
              <w:t>5</w:t>
            </w:r>
          </w:p>
        </w:tc>
        <w:tc>
          <w:tcPr>
            <w:tcW w:w="326" w:type="pct"/>
            <w:vAlign w:val="center"/>
          </w:tcPr>
          <w:p w:rsidR="001D1FBC" w:rsidRPr="00414DAE" w:rsidRDefault="001D1FBC" w:rsidP="001354FD">
            <w:pPr>
              <w:pStyle w:val="TAC"/>
              <w:keepNext w:val="0"/>
            </w:pPr>
            <w:r w:rsidRPr="00414DAE">
              <w:t>-87.9</w:t>
            </w:r>
            <w:r w:rsidRPr="00414DAE">
              <w:rPr>
                <w:vertAlign w:val="superscript"/>
              </w:rPr>
              <w:t>5</w:t>
            </w:r>
          </w:p>
        </w:tc>
        <w:tc>
          <w:tcPr>
            <w:tcW w:w="326" w:type="pct"/>
            <w:vAlign w:val="center"/>
          </w:tcPr>
          <w:p w:rsidR="001D1FBC" w:rsidRPr="00414DAE" w:rsidRDefault="001D1FBC" w:rsidP="001354FD">
            <w:pPr>
              <w:pStyle w:val="TAC"/>
              <w:keepNext w:val="0"/>
            </w:pPr>
            <w:r w:rsidRPr="00414DAE">
              <w:t>-86.6</w:t>
            </w:r>
            <w:r w:rsidRPr="00414DAE">
              <w:rPr>
                <w:vertAlign w:val="superscript"/>
              </w:rPr>
              <w:t>5</w:t>
            </w:r>
          </w:p>
        </w:tc>
        <w:tc>
          <w:tcPr>
            <w:tcW w:w="326" w:type="pct"/>
            <w:vAlign w:val="center"/>
          </w:tcPr>
          <w:p w:rsidR="001D1FBC" w:rsidRPr="00414DAE" w:rsidRDefault="001D1FBC" w:rsidP="001354FD">
            <w:pPr>
              <w:pStyle w:val="TAC"/>
              <w:keepNext w:val="0"/>
              <w:rPr>
                <w:lang w:eastAsia="zh-CN"/>
              </w:rPr>
            </w:pPr>
            <w:r w:rsidRPr="00414DAE">
              <w:rPr>
                <w:lang w:val="en-US"/>
              </w:rPr>
              <w:t>-86.1</w:t>
            </w:r>
            <w:r w:rsidRPr="00414DAE">
              <w:rPr>
                <w:vertAlign w:val="superscript"/>
              </w:rPr>
              <w:t>5</w:t>
            </w:r>
          </w:p>
        </w:tc>
        <w:tc>
          <w:tcPr>
            <w:tcW w:w="326" w:type="pct"/>
            <w:vAlign w:val="center"/>
          </w:tcPr>
          <w:p w:rsidR="001D1FBC" w:rsidRPr="00414DAE" w:rsidRDefault="001D1FBC" w:rsidP="001354FD">
            <w:pPr>
              <w:pStyle w:val="TAC"/>
              <w:keepNext w:val="0"/>
            </w:pPr>
            <w:r w:rsidRPr="00414DAE">
              <w:t>-85.6</w:t>
            </w:r>
            <w:r w:rsidRPr="00414DAE">
              <w:rPr>
                <w:vertAlign w:val="superscript"/>
              </w:rPr>
              <w:t>5</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lang w:eastAsia="zh-CN"/>
              </w:rPr>
              <w:t>-96.5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-94.4</w:t>
            </w:r>
          </w:p>
        </w:tc>
        <w:tc>
          <w:tcPr>
            <w:tcW w:w="326" w:type="pct"/>
            <w:shd w:val="clear" w:color="auto" w:fill="auto"/>
            <w:vAlign w:val="center"/>
          </w:tcPr>
          <w:p w:rsidR="001D1FBC" w:rsidRPr="00414DAE" w:rsidRDefault="001D1FBC" w:rsidP="001354FD">
            <w:pPr>
              <w:pStyle w:val="TAC"/>
              <w:keepNext w:val="0"/>
            </w:pPr>
            <w:r w:rsidRPr="00414DAE">
              <w:t>-93.1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r w:rsidRPr="00414DAE">
              <w:rPr>
                <w:vertAlign w:val="superscript"/>
              </w:rPr>
              <w:t>5</w:t>
            </w:r>
          </w:p>
        </w:tc>
        <w:tc>
          <w:tcPr>
            <w:tcW w:w="326" w:type="pct"/>
            <w:vAlign w:val="center"/>
          </w:tcPr>
          <w:p w:rsidR="001D1FBC" w:rsidRPr="00414DAE" w:rsidRDefault="001D1FBC" w:rsidP="001354FD">
            <w:pPr>
              <w:pStyle w:val="TAC"/>
              <w:keepNext w:val="0"/>
            </w:pPr>
            <w:r w:rsidRPr="00414DAE">
              <w:t>-88.0</w:t>
            </w:r>
            <w:r w:rsidRPr="00414DAE">
              <w:rPr>
                <w:vertAlign w:val="superscript"/>
              </w:rPr>
              <w:t>5</w:t>
            </w:r>
          </w:p>
        </w:tc>
        <w:tc>
          <w:tcPr>
            <w:tcW w:w="326" w:type="pct"/>
            <w:vAlign w:val="center"/>
          </w:tcPr>
          <w:p w:rsidR="001D1FBC" w:rsidRPr="00414DAE" w:rsidRDefault="001D1FBC" w:rsidP="001354FD">
            <w:pPr>
              <w:pStyle w:val="TAC"/>
              <w:keepNext w:val="0"/>
            </w:pPr>
            <w:r w:rsidRPr="00414DAE">
              <w:t>-86.7</w:t>
            </w:r>
            <w:r w:rsidRPr="00414DAE">
              <w:rPr>
                <w:vertAlign w:val="superscript"/>
              </w:rPr>
              <w:t>5</w:t>
            </w:r>
          </w:p>
        </w:tc>
        <w:tc>
          <w:tcPr>
            <w:tcW w:w="326" w:type="pct"/>
            <w:vAlign w:val="center"/>
          </w:tcPr>
          <w:p w:rsidR="001D1FBC" w:rsidRPr="00414DAE" w:rsidRDefault="001D1FBC" w:rsidP="001354FD">
            <w:pPr>
              <w:pStyle w:val="TAC"/>
              <w:keepNext w:val="0"/>
              <w:rPr>
                <w:lang w:eastAsia="zh-CN"/>
              </w:rPr>
            </w:pPr>
            <w:r w:rsidRPr="00414DAE">
              <w:rPr>
                <w:lang w:val="en-US"/>
              </w:rPr>
              <w:t>-86.2</w:t>
            </w:r>
            <w:r w:rsidRPr="00414DAE">
              <w:rPr>
                <w:vertAlign w:val="superscript"/>
              </w:rPr>
              <w:t>5</w:t>
            </w:r>
          </w:p>
        </w:tc>
        <w:tc>
          <w:tcPr>
            <w:tcW w:w="326" w:type="pct"/>
            <w:vAlign w:val="center"/>
          </w:tcPr>
          <w:p w:rsidR="001D1FBC" w:rsidRPr="00414DAE" w:rsidRDefault="001D1FBC" w:rsidP="001354FD">
            <w:pPr>
              <w:pStyle w:val="TAC"/>
              <w:keepNext w:val="0"/>
            </w:pPr>
            <w:r w:rsidRPr="00414DAE">
              <w:t>-85.7</w:t>
            </w:r>
            <w:r w:rsidRPr="00414DAE">
              <w:rPr>
                <w:vertAlign w:val="superscript"/>
              </w:rPr>
              <w:t>5</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val="x-none" w:eastAsia="zh-CN"/>
              </w:rPr>
              <w:t>n50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val="x-none" w:eastAsia="zh-CN"/>
              </w:rPr>
              <w:t>-90.6</w:t>
            </w:r>
          </w:p>
        </w:tc>
        <w:tc>
          <w:tcPr>
            <w:tcW w:w="326" w:type="pct"/>
            <w:vAlign w:val="center"/>
          </w:tcPr>
          <w:p w:rsidR="001D1FBC" w:rsidRPr="00414DAE" w:rsidRDefault="001D1FBC" w:rsidP="001354FD">
            <w:pPr>
              <w:pStyle w:val="TAC"/>
              <w:keepNext w:val="0"/>
              <w:rPr>
                <w:rFonts w:cs="Arial"/>
                <w:szCs w:val="18"/>
              </w:rPr>
            </w:pPr>
            <w:r w:rsidRPr="00414DAE">
              <w:rPr>
                <w:lang w:val="x-none" w:eastAsia="zh-CN"/>
              </w:rPr>
              <w:t>-89.6</w:t>
            </w:r>
          </w:p>
        </w:tc>
        <w:tc>
          <w:tcPr>
            <w:tcW w:w="326" w:type="pct"/>
            <w:vAlign w:val="center"/>
          </w:tcPr>
          <w:p w:rsidR="001D1FBC" w:rsidRPr="00414DAE" w:rsidRDefault="001D1FBC" w:rsidP="001354FD">
            <w:pPr>
              <w:pStyle w:val="TAC"/>
              <w:keepNext w:val="0"/>
              <w:rPr>
                <w:rFonts w:cs="Arial"/>
                <w:szCs w:val="18"/>
              </w:rPr>
            </w:pP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val="x-none" w:eastAsia="zh-CN"/>
              </w:rPr>
              <w:t>-90.7</w:t>
            </w:r>
          </w:p>
        </w:tc>
        <w:tc>
          <w:tcPr>
            <w:tcW w:w="326" w:type="pct"/>
            <w:vAlign w:val="center"/>
          </w:tcPr>
          <w:p w:rsidR="001D1FBC" w:rsidRPr="00414DAE" w:rsidRDefault="001D1FBC" w:rsidP="001354FD">
            <w:pPr>
              <w:pStyle w:val="TAC"/>
              <w:keepNext w:val="0"/>
              <w:rPr>
                <w:rFonts w:cs="Arial"/>
                <w:szCs w:val="18"/>
              </w:rPr>
            </w:pPr>
            <w:r w:rsidRPr="00414DAE">
              <w:rPr>
                <w:lang w:val="x-none" w:eastAsia="zh-CN"/>
              </w:rPr>
              <w:t>-89.7</w:t>
            </w:r>
          </w:p>
        </w:tc>
        <w:tc>
          <w:tcPr>
            <w:tcW w:w="326" w:type="pct"/>
            <w:vAlign w:val="center"/>
          </w:tcPr>
          <w:p w:rsidR="001D1FBC" w:rsidRPr="00414DAE" w:rsidRDefault="001D1FBC" w:rsidP="001354FD">
            <w:pPr>
              <w:pStyle w:val="TAC"/>
              <w:keepNext w:val="0"/>
              <w:rPr>
                <w:rFonts w:cs="Arial"/>
                <w:szCs w:val="18"/>
              </w:rPr>
            </w:pPr>
            <w:r w:rsidRPr="00414DAE">
              <w:rPr>
                <w:lang w:eastAsia="zh-CN"/>
              </w:rPr>
              <w:t>-88.9</w:t>
            </w:r>
          </w:p>
        </w:tc>
        <w:tc>
          <w:tcPr>
            <w:tcW w:w="326" w:type="pct"/>
            <w:vAlign w:val="center"/>
          </w:tcPr>
          <w:p w:rsidR="001D1FBC" w:rsidRPr="00414DAE" w:rsidRDefault="001D1FBC" w:rsidP="001354FD">
            <w:pPr>
              <w:pStyle w:val="TAC"/>
              <w:keepNext w:val="0"/>
              <w:rPr>
                <w:lang w:eastAsia="zh-CN"/>
              </w:rPr>
            </w:pPr>
            <w:r w:rsidRPr="00414DAE">
              <w:rPr>
                <w:lang w:eastAsia="zh-CN"/>
              </w:rPr>
              <w:t>-87.6</w:t>
            </w: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eastAsia="zh-CN"/>
              </w:rPr>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-90.9</w:t>
            </w:r>
          </w:p>
        </w:tc>
        <w:tc>
          <w:tcPr>
            <w:tcW w:w="326" w:type="pct"/>
            <w:vAlign w:val="center"/>
          </w:tcPr>
          <w:p w:rsidR="001D1FBC" w:rsidRPr="00414DAE" w:rsidRDefault="001D1FBC" w:rsidP="001354FD">
            <w:pPr>
              <w:pStyle w:val="TAC"/>
              <w:keepNext w:val="0"/>
              <w:rPr>
                <w:rFonts w:cs="Arial"/>
                <w:szCs w:val="18"/>
              </w:rPr>
            </w:pPr>
            <w:r w:rsidRPr="00414DAE">
              <w:t>-89.8</w:t>
            </w:r>
          </w:p>
        </w:tc>
        <w:tc>
          <w:tcPr>
            <w:tcW w:w="326" w:type="pct"/>
            <w:vAlign w:val="center"/>
          </w:tcPr>
          <w:p w:rsidR="001D1FBC" w:rsidRPr="00414DAE" w:rsidRDefault="001D1FBC" w:rsidP="001354FD">
            <w:pPr>
              <w:pStyle w:val="TAC"/>
              <w:keepNext w:val="0"/>
              <w:rPr>
                <w:rFonts w:cs="Arial"/>
                <w:szCs w:val="18"/>
              </w:rPr>
            </w:pPr>
            <w:r w:rsidRPr="00414DAE">
              <w:t>-89.1</w:t>
            </w:r>
          </w:p>
        </w:tc>
        <w:tc>
          <w:tcPr>
            <w:tcW w:w="326" w:type="pct"/>
            <w:vAlign w:val="center"/>
          </w:tcPr>
          <w:p w:rsidR="001D1FBC" w:rsidRPr="00414DAE" w:rsidRDefault="001D1FBC" w:rsidP="001354FD">
            <w:pPr>
              <w:pStyle w:val="TAC"/>
              <w:keepNext w:val="0"/>
              <w:rPr>
                <w:lang w:eastAsia="zh-CN"/>
              </w:rPr>
            </w:pPr>
            <w:r w:rsidRPr="00414DAE">
              <w:t>-87.6</w:t>
            </w: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eastAsia="zh-CN"/>
              </w:rPr>
              <w:t>n65</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val="en-US"/>
              </w:rPr>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n66</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val="en-US"/>
              </w:rPr>
            </w:pPr>
            <w:r w:rsidRPr="00414DAE">
              <w:rPr>
                <w:lang w:val="en-US"/>
              </w:rPr>
              <w:t>-90.1</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-90.2</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-90.4</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-92.7</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-92.8</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n71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t>-9</w:t>
            </w:r>
            <w:r w:rsidRPr="00414DAE">
              <w:rPr>
                <w:rFonts w:hint="eastAsia"/>
              </w:rPr>
              <w:t>7.2</w:t>
            </w:r>
          </w:p>
        </w:tc>
        <w:tc>
          <w:tcPr>
            <w:tcW w:w="326" w:type="pct"/>
            <w:shd w:val="clear" w:color="auto" w:fill="auto"/>
            <w:vAlign w:val="center"/>
          </w:tcPr>
          <w:p w:rsidR="001D1FBC" w:rsidRPr="00414DAE" w:rsidRDefault="001D1FBC" w:rsidP="001354FD">
            <w:pPr>
              <w:pStyle w:val="TAC"/>
              <w:keepNext w:val="0"/>
            </w:pPr>
            <w:r w:rsidRPr="00414DAE">
              <w:t>-9</w:t>
            </w:r>
            <w:r w:rsidRPr="00414DAE">
              <w:rPr>
                <w:rFonts w:hint="eastAsia"/>
              </w:rPr>
              <w:t>4.</w:t>
            </w:r>
            <w:r w:rsidRPr="00414DAE">
              <w:t>0</w:t>
            </w:r>
          </w:p>
        </w:tc>
        <w:tc>
          <w:tcPr>
            <w:tcW w:w="326" w:type="pct"/>
            <w:shd w:val="clear" w:color="auto" w:fill="auto"/>
            <w:vAlign w:val="center"/>
          </w:tcPr>
          <w:p w:rsidR="001D1FBC" w:rsidRPr="00414DAE" w:rsidRDefault="001D1FBC" w:rsidP="001354FD">
            <w:pPr>
              <w:pStyle w:val="TAC"/>
              <w:keepNext w:val="0"/>
            </w:pPr>
            <w:r w:rsidRPr="00414DAE">
              <w:rPr>
                <w:rFonts w:hint="eastAsia"/>
              </w:rPr>
              <w:t>-</w:t>
            </w:r>
            <w:r w:rsidRPr="00414DAE">
              <w:t>91.6</w:t>
            </w:r>
          </w:p>
        </w:tc>
        <w:tc>
          <w:tcPr>
            <w:tcW w:w="326" w:type="pct"/>
            <w:shd w:val="clear" w:color="auto" w:fill="auto"/>
            <w:vAlign w:val="center"/>
          </w:tcPr>
          <w:p w:rsidR="001D1FBC" w:rsidRPr="00414DAE" w:rsidRDefault="001D1FBC" w:rsidP="001354FD">
            <w:pPr>
              <w:pStyle w:val="TAC"/>
              <w:keepNext w:val="0"/>
            </w:pPr>
            <w:r w:rsidRPr="00414DAE">
              <w:rPr>
                <w:rFonts w:hint="eastAsia"/>
              </w:rPr>
              <w:t>-</w:t>
            </w:r>
            <w:r w:rsidRPr="00414DAE">
              <w:t>86.0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-87.</w:t>
            </w:r>
            <w:r w:rsidRPr="00414DAE">
              <w:rPr>
                <w:rFonts w:cs="Arial" w:hint="eastAsia"/>
                <w:szCs w:val="18"/>
                <w:lang w:eastAsia="zh-CN"/>
              </w:rPr>
              <w:t>4</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n74</w:t>
            </w:r>
          </w:p>
        </w:tc>
        <w:tc>
          <w:tcPr>
            <w:tcW w:w="260" w:type="pct"/>
            <w:vAlign w:val="center"/>
          </w:tcPr>
          <w:p w:rsidR="001D1FBC" w:rsidRPr="00414DAE" w:rsidRDefault="001D1FBC" w:rsidP="001354FD">
            <w:pPr>
              <w:pStyle w:val="TAC"/>
              <w:keepNext w:val="0"/>
              <w:rPr>
                <w:rFonts w:eastAsia="MS Mincho" w:cs="Arial"/>
              </w:rPr>
            </w:pPr>
            <w:r w:rsidRPr="00414DAE">
              <w:rPr>
                <w:rFonts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r w:rsidRPr="00414DAE">
              <w:rPr>
                <w:vertAlign w:val="superscript"/>
                <w:lang w:eastAsia="zh-CN"/>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n77</w:t>
            </w:r>
            <w:r w:rsidRPr="00414DAE">
              <w:rPr>
                <w:rFonts w:eastAsia="MS Mincho" w:cs="Arial"/>
                <w:vertAlign w:val="superscript"/>
              </w:rPr>
              <w:t>1,4</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-95.3</w:t>
            </w:r>
          </w:p>
        </w:tc>
        <w:tc>
          <w:tcPr>
            <w:tcW w:w="326" w:type="pct"/>
            <w:shd w:val="clear" w:color="auto" w:fill="auto"/>
            <w:vAlign w:val="center"/>
          </w:tcPr>
          <w:p w:rsidR="001D1FBC" w:rsidRPr="00414DAE" w:rsidRDefault="001D1FBC" w:rsidP="001354FD">
            <w:pPr>
              <w:pStyle w:val="TAC"/>
              <w:keepNext w:val="0"/>
            </w:pPr>
            <w:r w:rsidRPr="00414DAE">
              <w:t>-93.5</w:t>
            </w:r>
          </w:p>
        </w:tc>
        <w:tc>
          <w:tcPr>
            <w:tcW w:w="326" w:type="pct"/>
            <w:shd w:val="clear" w:color="auto" w:fill="auto"/>
            <w:vAlign w:val="center"/>
          </w:tcPr>
          <w:p w:rsidR="001D1FBC" w:rsidRPr="00414DAE" w:rsidRDefault="001D1FBC" w:rsidP="001354FD">
            <w:pPr>
              <w:pStyle w:val="TAC"/>
              <w:keepNext w:val="0"/>
            </w:pPr>
            <w:r w:rsidRPr="00414DAE">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-89.1</w:t>
            </w:r>
          </w:p>
        </w:tc>
        <w:tc>
          <w:tcPr>
            <w:tcW w:w="326" w:type="pct"/>
            <w:vAlign w:val="center"/>
          </w:tcPr>
          <w:p w:rsidR="001D1FBC" w:rsidRPr="00414DAE" w:rsidRDefault="001D1FBC" w:rsidP="001354FD">
            <w:pPr>
              <w:pStyle w:val="TAC"/>
              <w:keepNext w:val="0"/>
            </w:pPr>
            <w:r w:rsidRPr="00414DAE">
              <w:t>-88.1</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rPr>
            </w:pPr>
            <w:r w:rsidRPr="00414DAE">
              <w:rPr>
                <w:rFonts w:eastAsia="MS Mincho"/>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-95.6</w:t>
            </w:r>
          </w:p>
        </w:tc>
        <w:tc>
          <w:tcPr>
            <w:tcW w:w="326" w:type="pct"/>
            <w:shd w:val="clear" w:color="auto" w:fill="auto"/>
            <w:vAlign w:val="center"/>
          </w:tcPr>
          <w:p w:rsidR="001D1FBC" w:rsidRPr="00414DAE" w:rsidRDefault="001D1FBC" w:rsidP="001354FD">
            <w:pPr>
              <w:pStyle w:val="TAC"/>
              <w:keepNext w:val="0"/>
            </w:pPr>
            <w:r w:rsidRPr="00414DAE">
              <w:t>-93.6</w:t>
            </w:r>
          </w:p>
        </w:tc>
        <w:tc>
          <w:tcPr>
            <w:tcW w:w="326" w:type="pct"/>
            <w:shd w:val="clear" w:color="auto" w:fill="auto"/>
            <w:vAlign w:val="center"/>
          </w:tcPr>
          <w:p w:rsidR="001D1FBC" w:rsidRPr="00414DAE" w:rsidRDefault="001D1FBC" w:rsidP="001354FD">
            <w:pPr>
              <w:pStyle w:val="TAC"/>
              <w:keepNext w:val="0"/>
            </w:pPr>
            <w:r w:rsidRPr="00414DAE">
              <w:t>-92.4</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-89.2</w:t>
            </w:r>
          </w:p>
        </w:tc>
        <w:tc>
          <w:tcPr>
            <w:tcW w:w="326" w:type="pct"/>
            <w:vAlign w:val="center"/>
          </w:tcPr>
          <w:p w:rsidR="001D1FBC" w:rsidRPr="00414DAE" w:rsidRDefault="001D1FBC" w:rsidP="001354FD">
            <w:pPr>
              <w:pStyle w:val="TAC"/>
              <w:keepNext w:val="0"/>
            </w:pPr>
            <w:r w:rsidRPr="00414DAE">
              <w:t>-88.2</w:t>
            </w:r>
          </w:p>
        </w:tc>
        <w:tc>
          <w:tcPr>
            <w:tcW w:w="326" w:type="pct"/>
            <w:vAlign w:val="center"/>
          </w:tcPr>
          <w:p w:rsidR="001D1FBC" w:rsidRPr="00414DAE" w:rsidRDefault="001D1FBC" w:rsidP="001354FD">
            <w:pPr>
              <w:pStyle w:val="TAC"/>
              <w:keepNext w:val="0"/>
            </w:pPr>
            <w:r w:rsidRPr="00414DAE">
              <w:t>-87.4</w:t>
            </w:r>
          </w:p>
        </w:tc>
        <w:tc>
          <w:tcPr>
            <w:tcW w:w="326" w:type="pct"/>
            <w:vAlign w:val="center"/>
          </w:tcPr>
          <w:p w:rsidR="001D1FBC" w:rsidRPr="00414DAE" w:rsidRDefault="001D1FBC" w:rsidP="001354FD">
            <w:pPr>
              <w:pStyle w:val="TAC"/>
              <w:keepNext w:val="0"/>
            </w:pPr>
            <w:r w:rsidRPr="00414DAE">
              <w:t>-86.1</w:t>
            </w:r>
          </w:p>
        </w:tc>
        <w:tc>
          <w:tcPr>
            <w:tcW w:w="326" w:type="pct"/>
            <w:vAlign w:val="center"/>
          </w:tcPr>
          <w:p w:rsidR="001D1FBC" w:rsidRPr="00414DAE" w:rsidRDefault="001D1FBC" w:rsidP="001354FD">
            <w:pPr>
              <w:pStyle w:val="TAC"/>
              <w:keepNext w:val="0"/>
            </w:pPr>
            <w:r w:rsidRPr="00414DAE">
              <w:t>-85.6</w:t>
            </w:r>
          </w:p>
        </w:tc>
        <w:tc>
          <w:tcPr>
            <w:tcW w:w="326" w:type="pct"/>
            <w:vAlign w:val="center"/>
          </w:tcPr>
          <w:p w:rsidR="001D1FBC" w:rsidRPr="00414DAE" w:rsidRDefault="001D1FBC" w:rsidP="001354FD">
            <w:pPr>
              <w:pStyle w:val="TAC"/>
              <w:keepNext w:val="0"/>
            </w:pPr>
            <w:r w:rsidRPr="00414DAE">
              <w:t>-85.1</w:t>
            </w:r>
          </w:p>
        </w:tc>
        <w:tc>
          <w:tcPr>
            <w:tcW w:w="361" w:type="pct"/>
            <w:vMerge/>
            <w:shd w:val="clear" w:color="auto" w:fill="auto"/>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-96.0</w:t>
            </w:r>
          </w:p>
        </w:tc>
        <w:tc>
          <w:tcPr>
            <w:tcW w:w="326" w:type="pct"/>
            <w:shd w:val="clear" w:color="auto" w:fill="auto"/>
            <w:vAlign w:val="center"/>
          </w:tcPr>
          <w:p w:rsidR="001D1FBC" w:rsidRPr="00414DAE" w:rsidRDefault="001D1FBC" w:rsidP="001354FD">
            <w:pPr>
              <w:pStyle w:val="TAC"/>
              <w:keepNext w:val="0"/>
            </w:pPr>
            <w:r w:rsidRPr="00414DAE">
              <w:t>-93.9</w:t>
            </w:r>
          </w:p>
        </w:tc>
        <w:tc>
          <w:tcPr>
            <w:tcW w:w="326" w:type="pct"/>
            <w:shd w:val="clear" w:color="auto" w:fill="auto"/>
            <w:vAlign w:val="center"/>
          </w:tcPr>
          <w:p w:rsidR="001D1FBC" w:rsidRPr="00414DAE" w:rsidRDefault="001D1FBC" w:rsidP="001354FD">
            <w:pPr>
              <w:pStyle w:val="TAC"/>
              <w:keepNext w:val="0"/>
            </w:pPr>
            <w:r w:rsidRPr="00414DAE">
              <w:t>-92.6</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-89.4</w:t>
            </w:r>
          </w:p>
        </w:tc>
        <w:tc>
          <w:tcPr>
            <w:tcW w:w="326" w:type="pct"/>
            <w:vAlign w:val="center"/>
          </w:tcPr>
          <w:p w:rsidR="001D1FBC" w:rsidRPr="00414DAE" w:rsidRDefault="001D1FBC" w:rsidP="001354FD">
            <w:pPr>
              <w:pStyle w:val="TAC"/>
              <w:keepNext w:val="0"/>
            </w:pPr>
            <w:r w:rsidRPr="00414DAE">
              <w:t>-88.3</w:t>
            </w:r>
          </w:p>
        </w:tc>
        <w:tc>
          <w:tcPr>
            <w:tcW w:w="326" w:type="pct"/>
            <w:vAlign w:val="center"/>
          </w:tcPr>
          <w:p w:rsidR="001D1FBC" w:rsidRPr="00414DAE" w:rsidRDefault="001D1FBC" w:rsidP="001354FD">
            <w:pPr>
              <w:pStyle w:val="TAC"/>
              <w:keepNext w:val="0"/>
            </w:pPr>
            <w:r w:rsidRPr="00414DAE">
              <w:t>-87.5</w:t>
            </w:r>
          </w:p>
        </w:tc>
        <w:tc>
          <w:tcPr>
            <w:tcW w:w="326" w:type="pct"/>
            <w:vAlign w:val="center"/>
          </w:tcPr>
          <w:p w:rsidR="001D1FBC" w:rsidRPr="00414DAE" w:rsidRDefault="001D1FBC" w:rsidP="001354FD">
            <w:pPr>
              <w:pStyle w:val="TAC"/>
              <w:keepNext w:val="0"/>
            </w:pPr>
            <w:r w:rsidRPr="00414DAE">
              <w:t>-86.2</w:t>
            </w:r>
          </w:p>
        </w:tc>
        <w:tc>
          <w:tcPr>
            <w:tcW w:w="326" w:type="pct"/>
            <w:vAlign w:val="center"/>
          </w:tcPr>
          <w:p w:rsidR="001D1FBC" w:rsidRPr="00414DAE" w:rsidRDefault="001D1FBC" w:rsidP="001354FD">
            <w:pPr>
              <w:pStyle w:val="TAC"/>
              <w:keepNext w:val="0"/>
            </w:pPr>
            <w:r w:rsidRPr="00414DAE">
              <w:t>-85.7</w:t>
            </w:r>
          </w:p>
        </w:tc>
        <w:tc>
          <w:tcPr>
            <w:tcW w:w="326" w:type="pct"/>
            <w:vAlign w:val="center"/>
          </w:tcPr>
          <w:p w:rsidR="001D1FBC" w:rsidRPr="00414DAE" w:rsidRDefault="001D1FBC" w:rsidP="001354FD">
            <w:pPr>
              <w:pStyle w:val="TAC"/>
              <w:keepNext w:val="0"/>
            </w:pPr>
            <w:r w:rsidRPr="00414DAE">
              <w:t>-85.2</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-95.8</w:t>
            </w:r>
          </w:p>
        </w:tc>
        <w:tc>
          <w:tcPr>
            <w:tcW w:w="326" w:type="pct"/>
            <w:shd w:val="clear" w:color="auto" w:fill="auto"/>
            <w:vAlign w:val="center"/>
          </w:tcPr>
          <w:p w:rsidR="001D1FBC" w:rsidRPr="00414DAE" w:rsidRDefault="001D1FBC" w:rsidP="001354FD">
            <w:pPr>
              <w:pStyle w:val="TAC"/>
              <w:keepNext w:val="0"/>
            </w:pPr>
            <w:r w:rsidRPr="00414DAE">
              <w:t>-94.0</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-96.1</w:t>
            </w:r>
          </w:p>
        </w:tc>
        <w:tc>
          <w:tcPr>
            <w:tcW w:w="326" w:type="pct"/>
            <w:shd w:val="clear" w:color="auto" w:fill="auto"/>
            <w:vAlign w:val="center"/>
          </w:tcPr>
          <w:p w:rsidR="001D1FBC" w:rsidRPr="00414DAE" w:rsidRDefault="001D1FBC" w:rsidP="001354FD">
            <w:pPr>
              <w:pStyle w:val="TAC"/>
              <w:keepNext w:val="0"/>
            </w:pPr>
            <w:r w:rsidRPr="00414DAE">
              <w:t>-94.1</w:t>
            </w:r>
          </w:p>
        </w:tc>
        <w:tc>
          <w:tcPr>
            <w:tcW w:w="326" w:type="pct"/>
            <w:shd w:val="clear" w:color="auto" w:fill="auto"/>
            <w:vAlign w:val="center"/>
          </w:tcPr>
          <w:p w:rsidR="001D1FBC" w:rsidRPr="00414DAE" w:rsidRDefault="001D1FBC" w:rsidP="001354FD">
            <w:pPr>
              <w:pStyle w:val="TAC"/>
              <w:keepNext w:val="0"/>
            </w:pPr>
            <w:r w:rsidRPr="00414DAE">
              <w:t>-92.9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p>
        </w:tc>
        <w:tc>
          <w:tcPr>
            <w:tcW w:w="326" w:type="pct"/>
            <w:vAlign w:val="center"/>
          </w:tcPr>
          <w:p w:rsidR="001D1FBC" w:rsidRPr="00414DAE" w:rsidRDefault="001D1FBC" w:rsidP="001354FD">
            <w:pPr>
              <w:pStyle w:val="TAC"/>
              <w:keepNext w:val="0"/>
            </w:pPr>
            <w:r w:rsidRPr="00414DAE">
              <w:t>-87.9</w:t>
            </w:r>
          </w:p>
        </w:tc>
        <w:tc>
          <w:tcPr>
            <w:tcW w:w="326" w:type="pct"/>
            <w:vAlign w:val="center"/>
          </w:tcPr>
          <w:p w:rsidR="001D1FBC" w:rsidRPr="00414DAE" w:rsidRDefault="001D1FBC" w:rsidP="001354FD">
            <w:pPr>
              <w:pStyle w:val="TAC"/>
              <w:keepNext w:val="0"/>
            </w:pPr>
            <w:r w:rsidRPr="00414DAE">
              <w:t>-86.6</w:t>
            </w:r>
          </w:p>
        </w:tc>
        <w:tc>
          <w:tcPr>
            <w:tcW w:w="326" w:type="pct"/>
            <w:vAlign w:val="center"/>
          </w:tcPr>
          <w:p w:rsidR="001D1FBC" w:rsidRPr="00414DAE" w:rsidRDefault="001D1FBC" w:rsidP="001354FD">
            <w:pPr>
              <w:pStyle w:val="TAC"/>
              <w:keepNext w:val="0"/>
              <w:rPr>
                <w:lang w:val="en-US"/>
              </w:rPr>
            </w:pPr>
            <w:r w:rsidRPr="00414DAE">
              <w:rPr>
                <w:lang w:val="en-US"/>
              </w:rPr>
              <w:t>-86.1</w:t>
            </w:r>
          </w:p>
        </w:tc>
        <w:tc>
          <w:tcPr>
            <w:tcW w:w="326" w:type="pct"/>
            <w:vAlign w:val="center"/>
          </w:tcPr>
          <w:p w:rsidR="001D1FBC" w:rsidRPr="00414DAE" w:rsidRDefault="001D1FBC" w:rsidP="001354FD">
            <w:pPr>
              <w:pStyle w:val="TAC"/>
              <w:keepNext w:val="0"/>
            </w:pPr>
            <w:r w:rsidRPr="00414DAE">
              <w:t>-85.6</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-96.5</w:t>
            </w:r>
          </w:p>
        </w:tc>
        <w:tc>
          <w:tcPr>
            <w:tcW w:w="326" w:type="pct"/>
            <w:shd w:val="clear" w:color="auto" w:fill="auto"/>
            <w:vAlign w:val="center"/>
          </w:tcPr>
          <w:p w:rsidR="001D1FBC" w:rsidRPr="00414DAE" w:rsidRDefault="001D1FBC" w:rsidP="001354FD">
            <w:pPr>
              <w:pStyle w:val="TAC"/>
              <w:keepNext w:val="0"/>
            </w:pPr>
            <w:r w:rsidRPr="00414DAE">
              <w:t>-94.4</w:t>
            </w:r>
          </w:p>
        </w:tc>
        <w:tc>
          <w:tcPr>
            <w:tcW w:w="326" w:type="pct"/>
            <w:shd w:val="clear" w:color="auto" w:fill="auto"/>
            <w:vAlign w:val="center"/>
          </w:tcPr>
          <w:p w:rsidR="001D1FBC" w:rsidRPr="00414DAE" w:rsidRDefault="001D1FBC" w:rsidP="001354FD">
            <w:pPr>
              <w:pStyle w:val="TAC"/>
              <w:keepNext w:val="0"/>
            </w:pPr>
            <w:r w:rsidRPr="00414DAE">
              <w:t>-93.1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p>
        </w:tc>
        <w:tc>
          <w:tcPr>
            <w:tcW w:w="326" w:type="pct"/>
            <w:vAlign w:val="center"/>
          </w:tcPr>
          <w:p w:rsidR="001D1FBC" w:rsidRPr="00414DAE" w:rsidRDefault="001D1FBC" w:rsidP="001354FD">
            <w:pPr>
              <w:pStyle w:val="TAC"/>
              <w:keepNext w:val="0"/>
            </w:pPr>
            <w:r w:rsidRPr="00414DAE">
              <w:t>-88.0</w:t>
            </w:r>
          </w:p>
        </w:tc>
        <w:tc>
          <w:tcPr>
            <w:tcW w:w="326" w:type="pct"/>
            <w:vAlign w:val="center"/>
          </w:tcPr>
          <w:p w:rsidR="001D1FBC" w:rsidRPr="00414DAE" w:rsidRDefault="001D1FBC" w:rsidP="001354FD">
            <w:pPr>
              <w:pStyle w:val="TAC"/>
              <w:keepNext w:val="0"/>
            </w:pPr>
            <w:r w:rsidRPr="00414DAE">
              <w:t>-86.7</w:t>
            </w:r>
          </w:p>
        </w:tc>
        <w:tc>
          <w:tcPr>
            <w:tcW w:w="326" w:type="pct"/>
            <w:vAlign w:val="center"/>
          </w:tcPr>
          <w:p w:rsidR="001D1FBC" w:rsidRPr="00414DAE" w:rsidRDefault="001D1FBC" w:rsidP="001354FD">
            <w:pPr>
              <w:pStyle w:val="TAC"/>
              <w:keepNext w:val="0"/>
              <w:rPr>
                <w:lang w:val="en-US"/>
              </w:rPr>
            </w:pPr>
            <w:r w:rsidRPr="00414DAE">
              <w:rPr>
                <w:lang w:val="en-US"/>
              </w:rPr>
              <w:t>-86.2</w:t>
            </w:r>
          </w:p>
        </w:tc>
        <w:tc>
          <w:tcPr>
            <w:tcW w:w="326" w:type="pct"/>
            <w:vAlign w:val="center"/>
          </w:tcPr>
          <w:p w:rsidR="001D1FBC" w:rsidRPr="00414DAE" w:rsidRDefault="001D1FBC" w:rsidP="001354FD">
            <w:pPr>
              <w:pStyle w:val="TAC"/>
              <w:keepNext w:val="0"/>
            </w:pPr>
            <w:r w:rsidRPr="00414DAE">
              <w:t>-85.7</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n79</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p>
        </w:tc>
        <w:tc>
          <w:tcPr>
            <w:tcW w:w="326" w:type="pct"/>
            <w:vAlign w:val="center"/>
          </w:tcPr>
          <w:p w:rsidR="001D1FBC" w:rsidRPr="00414DAE" w:rsidRDefault="001D1FBC" w:rsidP="001354FD">
            <w:pPr>
              <w:pStyle w:val="TAC"/>
              <w:keepNext w:val="0"/>
            </w:pPr>
            <w:r w:rsidRPr="00414DAE">
              <w:t>-87.9</w:t>
            </w:r>
          </w:p>
        </w:tc>
        <w:tc>
          <w:tcPr>
            <w:tcW w:w="326" w:type="pct"/>
            <w:vAlign w:val="center"/>
          </w:tcPr>
          <w:p w:rsidR="001D1FBC" w:rsidRPr="00414DAE" w:rsidRDefault="001D1FBC" w:rsidP="001354FD">
            <w:pPr>
              <w:pStyle w:val="TAC"/>
              <w:keepNext w:val="0"/>
            </w:pPr>
            <w:r w:rsidRPr="00414DAE">
              <w:t>-86.6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-85.6</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p>
        </w:tc>
        <w:tc>
          <w:tcPr>
            <w:tcW w:w="326" w:type="pct"/>
            <w:vAlign w:val="center"/>
          </w:tcPr>
          <w:p w:rsidR="001D1FBC" w:rsidRPr="00414DAE" w:rsidRDefault="001D1FBC" w:rsidP="001354FD">
            <w:pPr>
              <w:pStyle w:val="TAC"/>
              <w:keepNext w:val="0"/>
            </w:pPr>
            <w:r w:rsidRPr="00414DAE">
              <w:t>-88.0</w:t>
            </w:r>
          </w:p>
        </w:tc>
        <w:tc>
          <w:tcPr>
            <w:tcW w:w="326" w:type="pct"/>
            <w:vAlign w:val="center"/>
          </w:tcPr>
          <w:p w:rsidR="001D1FBC" w:rsidRPr="00414DAE" w:rsidRDefault="001D1FBC" w:rsidP="001354FD">
            <w:pPr>
              <w:pStyle w:val="TAC"/>
              <w:keepNext w:val="0"/>
            </w:pPr>
            <w:r w:rsidRPr="00414DAE">
              <w:t>-86.7</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-85.7</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000" w:type="pct"/>
            <w:gridSpan w:val="15"/>
          </w:tcPr>
          <w:p w:rsidR="001D1FBC" w:rsidRPr="00414DAE" w:rsidRDefault="001D1FBC" w:rsidP="001354FD">
            <w:pPr>
              <w:pStyle w:val="TAN"/>
              <w:keepNext w:val="0"/>
            </w:pPr>
            <w:r w:rsidRPr="00414DAE">
              <w:t>NOTE 1:</w:t>
            </w:r>
            <w:r w:rsidRPr="00414DAE">
              <w:tab/>
              <w:t>Four Rx antenna ports shall be the baseline for this operating band except for two Rx vehicular UE.</w:t>
            </w:r>
          </w:p>
          <w:p w:rsidR="001D1FBC" w:rsidRPr="00414DAE" w:rsidRDefault="001D1FBC" w:rsidP="001354FD">
            <w:pPr>
              <w:pStyle w:val="TAN"/>
              <w:keepNext w:val="0"/>
            </w:pPr>
            <w:r w:rsidRPr="00414DAE">
              <w:t>NOTE 2:</w:t>
            </w:r>
            <w:r w:rsidRPr="00414DAE">
              <w:tab/>
              <w:t>The transmitter shall be set to P</w:t>
            </w:r>
            <w:r w:rsidRPr="00414DAE">
              <w:rPr>
                <w:vertAlign w:val="subscript"/>
              </w:rPr>
              <w:t>UMAX</w:t>
            </w:r>
            <w:r w:rsidRPr="00414DAE">
              <w:t xml:space="preserve"> as defined in subclause 6.2.4</w:t>
            </w:r>
          </w:p>
          <w:p w:rsidR="001D1FBC" w:rsidRPr="00414DAE" w:rsidRDefault="001D1FBC" w:rsidP="001354FD">
            <w:pPr>
              <w:pStyle w:val="TAN"/>
              <w:keepNext w:val="0"/>
            </w:pPr>
            <w:r w:rsidRPr="00414DAE">
              <w:t>NOTE 3:</w:t>
            </w:r>
            <w:r w:rsidRPr="00414DAE">
              <w:tab/>
              <w:t xml:space="preserve">The requirement is modified by -0.5 dB when the assigned NR channel bandwidth is confined within 1475.9 - 1510.9 </w:t>
            </w:r>
            <w:proofErr w:type="spellStart"/>
            <w:r w:rsidRPr="00414DAE">
              <w:t>MHz.</w:t>
            </w:r>
            <w:proofErr w:type="spellEnd"/>
          </w:p>
          <w:p w:rsidR="001D1FBC" w:rsidRPr="00414DAE" w:rsidRDefault="001D1FBC" w:rsidP="001354FD">
            <w:pPr>
              <w:pStyle w:val="TAN"/>
              <w:keepNext w:val="0"/>
            </w:pPr>
            <w:r w:rsidRPr="00414DAE">
              <w:t>NOTE 4:</w:t>
            </w:r>
            <w:r w:rsidRPr="00414DAE">
              <w:tab/>
              <w:t xml:space="preserve">The requirement is modified by -0.5 dB when the assigned UE channel bandwidth is confined within 3300 - 3800 </w:t>
            </w:r>
            <w:proofErr w:type="spellStart"/>
            <w:r w:rsidRPr="00414DAE">
              <w:t>MHz.</w:t>
            </w:r>
            <w:proofErr w:type="spellEnd"/>
          </w:p>
          <w:p w:rsidR="001D1FBC" w:rsidRPr="00414DAE" w:rsidRDefault="001D1FBC" w:rsidP="001354FD">
            <w:pPr>
              <w:pStyle w:val="TAN"/>
              <w:keepNext w:val="0"/>
            </w:pPr>
            <w:r w:rsidRPr="00414DAE">
              <w:lastRenderedPageBreak/>
              <w:t>NOTE 5:</w:t>
            </w:r>
            <w:r w:rsidRPr="00414DAE">
              <w:tab/>
              <w:t>For these bandwidths, the minimum requirements are restricted to operation when carrier is configured as a downlink carrier part of CA configuration</w:t>
            </w:r>
          </w:p>
        </w:tc>
      </w:tr>
    </w:tbl>
    <w:p w:rsidR="001D1FBC" w:rsidRPr="00414DAE" w:rsidRDefault="001D1FBC" w:rsidP="001D1FBC"/>
    <w:p w:rsidR="001D1FBC" w:rsidRPr="00414DAE" w:rsidRDefault="001D1FBC" w:rsidP="001D1FBC">
      <w:r w:rsidRPr="00414DAE">
        <w:t>For UE(s) equipped with 4 Rx antenna ports, reference sensitivity for 2Rx antenna ports in Table 7.3.2-1 shall be modified by the amount given in ΔR</w:t>
      </w:r>
      <w:r w:rsidRPr="00414DAE">
        <w:rPr>
          <w:vertAlign w:val="subscript"/>
        </w:rPr>
        <w:t>IB,4R</w:t>
      </w:r>
      <w:r w:rsidRPr="00414DAE">
        <w:t xml:space="preserve"> in Table 7.3.2-2 for the applicable operating bands.</w:t>
      </w:r>
    </w:p>
    <w:p w:rsidR="001D1FBC" w:rsidRPr="00414DAE" w:rsidRDefault="001D1FBC" w:rsidP="001D1FBC">
      <w:pPr>
        <w:pStyle w:val="TH"/>
        <w:rPr>
          <w:bCs/>
          <w:vertAlign w:val="subscript"/>
        </w:rPr>
      </w:pPr>
      <w:r w:rsidRPr="00414DAE">
        <w:t>Table 7.3.2-2: Four antenna port reference sensitivity allowance ΔR</w:t>
      </w:r>
      <w:r w:rsidRPr="00414DAE">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D1FBC" w:rsidRPr="00414DAE" w:rsidTr="001354FD">
        <w:trPr>
          <w:jc w:val="center"/>
        </w:trPr>
        <w:tc>
          <w:tcPr>
            <w:tcW w:w="2889" w:type="dxa"/>
          </w:tcPr>
          <w:p w:rsidR="001D1FBC" w:rsidRPr="00414DAE" w:rsidRDefault="001D1FBC" w:rsidP="001354FD">
            <w:pPr>
              <w:pStyle w:val="TAH"/>
              <w:rPr>
                <w:rFonts w:eastAsia="MS Mincho"/>
              </w:rPr>
            </w:pPr>
            <w:r w:rsidRPr="00414DAE">
              <w:rPr>
                <w:rFonts w:eastAsia="MS Mincho"/>
              </w:rPr>
              <w:t>Operating band</w:t>
            </w:r>
          </w:p>
        </w:tc>
        <w:tc>
          <w:tcPr>
            <w:tcW w:w="2970" w:type="dxa"/>
          </w:tcPr>
          <w:p w:rsidR="001D1FBC" w:rsidRPr="00414DAE" w:rsidRDefault="001D1FBC" w:rsidP="001354FD">
            <w:pPr>
              <w:pStyle w:val="TAH"/>
              <w:rPr>
                <w:rFonts w:eastAsia="MS Mincho"/>
              </w:rPr>
            </w:pPr>
            <w:r w:rsidRPr="00414DAE">
              <w:rPr>
                <w:rFonts w:eastAsia="MS Mincho"/>
              </w:rPr>
              <w:t>ΔR</w:t>
            </w:r>
            <w:r w:rsidRPr="00414DAE">
              <w:rPr>
                <w:rFonts w:eastAsia="MS Mincho"/>
                <w:vertAlign w:val="subscript"/>
              </w:rPr>
              <w:t xml:space="preserve">IB,4R </w:t>
            </w:r>
            <w:r w:rsidRPr="00414DAE">
              <w:rPr>
                <w:rFonts w:eastAsia="MS Mincho"/>
              </w:rPr>
              <w:t>(dB)</w:t>
            </w:r>
          </w:p>
        </w:tc>
      </w:tr>
      <w:tr w:rsidR="001D1FBC" w:rsidRPr="00414DAE" w:rsidTr="001354FD">
        <w:trPr>
          <w:jc w:val="center"/>
        </w:trPr>
        <w:tc>
          <w:tcPr>
            <w:tcW w:w="2889" w:type="dxa"/>
            <w:vAlign w:val="center"/>
          </w:tcPr>
          <w:p w:rsidR="001D1FBC" w:rsidRPr="00414DAE" w:rsidRDefault="001D1FBC" w:rsidP="001354FD">
            <w:pPr>
              <w:pStyle w:val="TAC"/>
            </w:pPr>
            <w:r w:rsidRPr="00414DAE">
              <w:t>n1, n2, n3, n40, n7,</w:t>
            </w:r>
            <w:r w:rsidRPr="00414DAE">
              <w:rPr>
                <w:rFonts w:eastAsia="Calibri"/>
              </w:rPr>
              <w:t xml:space="preserve"> n34, n38, n39, n41, n66, n70</w:t>
            </w:r>
            <w:ins w:id="5" w:author="Ueng, Nelson" w:date="2019-09-25T12:20:00Z">
              <w:r w:rsidR="001354FD">
                <w:rPr>
                  <w:rFonts w:eastAsia="Calibri"/>
                </w:rPr>
                <w:t>, n71</w:t>
              </w:r>
            </w:ins>
            <w:ins w:id="6" w:author="Ueng, Nelson" w:date="2019-09-25T12:46:00Z">
              <w:r w:rsidR="00D932C8" w:rsidRPr="00D932C8">
                <w:rPr>
                  <w:rFonts w:eastAsia="Calibri"/>
                  <w:vertAlign w:val="superscript"/>
                  <w:rPrChange w:id="7" w:author="Ueng, Nelson" w:date="2019-09-25T12:46:00Z">
                    <w:rPr>
                      <w:rFonts w:eastAsia="Calibri"/>
                    </w:rPr>
                  </w:rPrChange>
                </w:rPr>
                <w:t>1</w:t>
              </w:r>
            </w:ins>
          </w:p>
        </w:tc>
        <w:tc>
          <w:tcPr>
            <w:tcW w:w="2970" w:type="dxa"/>
            <w:vAlign w:val="center"/>
          </w:tcPr>
          <w:p w:rsidR="001D1FBC" w:rsidRPr="00414DAE" w:rsidRDefault="001D1FBC" w:rsidP="001354FD">
            <w:pPr>
              <w:pStyle w:val="TAC"/>
            </w:pPr>
            <w:r w:rsidRPr="00414DAE">
              <w:t>-2.7</w:t>
            </w:r>
          </w:p>
        </w:tc>
      </w:tr>
      <w:tr w:rsidR="001D1FBC" w:rsidRPr="00414DAE" w:rsidTr="001354FD">
        <w:trPr>
          <w:jc w:val="center"/>
        </w:trPr>
        <w:tc>
          <w:tcPr>
            <w:tcW w:w="2889" w:type="dxa"/>
            <w:vAlign w:val="center"/>
          </w:tcPr>
          <w:p w:rsidR="001D1FBC" w:rsidRPr="00414DAE" w:rsidRDefault="001D1FBC" w:rsidP="001354FD">
            <w:pPr>
              <w:pStyle w:val="TAC"/>
              <w:rPr>
                <w:rFonts w:eastAsia="Calibri"/>
              </w:rPr>
            </w:pPr>
            <w:r w:rsidRPr="00414DAE">
              <w:rPr>
                <w:rFonts w:eastAsia="Calibri"/>
              </w:rPr>
              <w:t>n48, n77, n78, n79</w:t>
            </w:r>
          </w:p>
        </w:tc>
        <w:tc>
          <w:tcPr>
            <w:tcW w:w="2970" w:type="dxa"/>
            <w:vAlign w:val="center"/>
          </w:tcPr>
          <w:p w:rsidR="001D1FBC" w:rsidRPr="00414DAE" w:rsidRDefault="001D1FBC" w:rsidP="001354FD">
            <w:pPr>
              <w:pStyle w:val="TAC"/>
            </w:pPr>
            <w:r w:rsidRPr="00414DAE">
              <w:t>-2.2</w:t>
            </w:r>
          </w:p>
        </w:tc>
      </w:tr>
      <w:tr w:rsidR="005573AE" w:rsidRPr="00414DAE" w:rsidTr="00106A95">
        <w:trPr>
          <w:jc w:val="center"/>
          <w:ins w:id="8" w:author="Ueng, Nelson" w:date="2019-09-25T12:43:00Z"/>
        </w:trPr>
        <w:tc>
          <w:tcPr>
            <w:tcW w:w="5859" w:type="dxa"/>
            <w:gridSpan w:val="2"/>
            <w:vAlign w:val="center"/>
          </w:tcPr>
          <w:p w:rsidR="005573AE" w:rsidRPr="00414DAE" w:rsidRDefault="002E494B">
            <w:pPr>
              <w:pStyle w:val="TAC"/>
              <w:jc w:val="left"/>
              <w:rPr>
                <w:ins w:id="9" w:author="Ueng, Nelson" w:date="2019-09-25T12:43:00Z"/>
              </w:rPr>
              <w:pPrChange w:id="10" w:author="Ueng, Nelson" w:date="2019-09-25T12:53:00Z">
                <w:pPr>
                  <w:pStyle w:val="TAC"/>
                </w:pPr>
              </w:pPrChange>
            </w:pPr>
            <w:ins w:id="11" w:author="Ueng, Nelson" w:date="2019-09-25T12:53:00Z">
              <w:r w:rsidRPr="00414DAE">
                <w:t>NOTE 1:</w:t>
              </w:r>
              <w:r w:rsidRPr="00414DAE">
                <w:tab/>
              </w:r>
            </w:ins>
            <w:ins w:id="12" w:author="Ueng, Nelson" w:date="2019-09-26T09:36:00Z">
              <w:r w:rsidR="00D5267B" w:rsidRPr="00D5267B">
                <w:t xml:space="preserve">4 Rx operation </w:t>
              </w:r>
            </w:ins>
            <w:ins w:id="13" w:author="Ueng, Nelson" w:date="2019-09-25T12:59:00Z">
              <w:r w:rsidR="00BC6C18">
                <w:t xml:space="preserve">is not </w:t>
              </w:r>
            </w:ins>
            <w:ins w:id="14" w:author="Ueng, Nelson" w:date="2019-09-25T13:00:00Z">
              <w:r w:rsidR="00BC6C18" w:rsidRPr="00BC6C18">
                <w:t>targeted for smartphone form factor</w:t>
              </w:r>
            </w:ins>
          </w:p>
        </w:tc>
      </w:tr>
    </w:tbl>
    <w:p w:rsidR="001D1FBC" w:rsidRPr="00414DAE" w:rsidRDefault="001D1FBC" w:rsidP="001D1FBC"/>
    <w:p w:rsidR="001D1FBC" w:rsidRPr="00414DAE" w:rsidRDefault="001D1FBC" w:rsidP="001D1FBC">
      <w:r w:rsidRPr="00414DAE">
        <w:t xml:space="preserve">The reference </w:t>
      </w:r>
      <w:proofErr w:type="gramStart"/>
      <w:r w:rsidRPr="00414DAE">
        <w:t>receive</w:t>
      </w:r>
      <w:proofErr w:type="gramEnd"/>
      <w:r w:rsidRPr="00414DAE">
        <w:t xml:space="preserve"> sensitivity (REFSENS) requirement specified in Table 7.3.2-1 and Table 7.3.2-2 shall be met with uplink transmission bandwidth less than or equal to that specified in Table 7.3.2-3.</w:t>
      </w:r>
    </w:p>
    <w:p w:rsidR="001D1FBC" w:rsidRPr="00414DAE" w:rsidRDefault="001D1FBC" w:rsidP="001D1FBC">
      <w:pPr>
        <w:pStyle w:val="TH"/>
      </w:pPr>
      <w:r w:rsidRPr="00414DAE">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02"/>
        <w:gridCol w:w="611"/>
        <w:gridCol w:w="586"/>
        <w:gridCol w:w="717"/>
        <w:gridCol w:w="586"/>
        <w:gridCol w:w="586"/>
        <w:gridCol w:w="838"/>
      </w:tblGrid>
      <w:tr w:rsidR="001D1FBC" w:rsidRPr="00414DAE" w:rsidTr="001354F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D1FBC" w:rsidRPr="00414DAE" w:rsidRDefault="001D1FBC" w:rsidP="001354FD">
            <w:pPr>
              <w:pStyle w:val="TAH"/>
              <w:keepNext w:val="0"/>
            </w:pPr>
            <w:r w:rsidRPr="00414DAE">
              <w:t>Operating band / SCS / Channel bandwidth / Duplex mode</w:t>
            </w:r>
          </w:p>
        </w:tc>
      </w:tr>
      <w:tr w:rsidR="001D1FBC" w:rsidRPr="00414DAE" w:rsidTr="001354FD">
        <w:trPr>
          <w:cantSplit/>
          <w:trHeight w:val="420"/>
          <w:tblHeader/>
          <w:jc w:val="center"/>
        </w:trPr>
        <w:tc>
          <w:tcPr>
            <w:tcW w:w="536" w:type="pct"/>
            <w:shd w:val="clear" w:color="auto" w:fill="auto"/>
            <w:vAlign w:val="center"/>
          </w:tcPr>
          <w:p w:rsidR="001D1FBC" w:rsidRPr="00414DAE" w:rsidRDefault="001D1FBC" w:rsidP="001354FD">
            <w:pPr>
              <w:pStyle w:val="TAH"/>
              <w:keepNext w:val="0"/>
              <w:rPr>
                <w:rFonts w:eastAsia="MS Mincho"/>
              </w:rPr>
            </w:pPr>
            <w:r w:rsidRPr="00414DAE">
              <w:t>Operating Band</w:t>
            </w:r>
          </w:p>
        </w:tc>
        <w:tc>
          <w:tcPr>
            <w:tcW w:w="295" w:type="pct"/>
          </w:tcPr>
          <w:p w:rsidR="001D1FBC" w:rsidRPr="00414DAE" w:rsidRDefault="001D1FBC" w:rsidP="001354FD">
            <w:pPr>
              <w:pStyle w:val="TAH"/>
              <w:keepNext w:val="0"/>
            </w:pPr>
            <w:r w:rsidRPr="00414DAE">
              <w:t>SCS kHz</w:t>
            </w:r>
          </w:p>
        </w:tc>
        <w:tc>
          <w:tcPr>
            <w:tcW w:w="294" w:type="pct"/>
            <w:shd w:val="clear" w:color="auto" w:fill="auto"/>
            <w:vAlign w:val="center"/>
          </w:tcPr>
          <w:p w:rsidR="001D1FBC" w:rsidRPr="00414DAE" w:rsidRDefault="001D1FBC" w:rsidP="001354FD">
            <w:pPr>
              <w:pStyle w:val="TAH"/>
              <w:keepNext w:val="0"/>
            </w:pPr>
            <w:r w:rsidRPr="00414DAE">
              <w:t>5</w:t>
            </w:r>
          </w:p>
          <w:p w:rsidR="001D1FBC" w:rsidRPr="00414DAE" w:rsidRDefault="001D1FBC" w:rsidP="001354FD">
            <w:pPr>
              <w:pStyle w:val="TAH"/>
              <w:keepNext w:val="0"/>
              <w:rPr>
                <w:rFonts w:eastAsia="MS Mincho"/>
              </w:rPr>
            </w:pPr>
            <w:r w:rsidRPr="00414DAE">
              <w:t>MHz</w:t>
            </w:r>
          </w:p>
        </w:tc>
        <w:tc>
          <w:tcPr>
            <w:tcW w:w="294" w:type="pct"/>
            <w:shd w:val="clear" w:color="auto" w:fill="auto"/>
            <w:vAlign w:val="center"/>
          </w:tcPr>
          <w:p w:rsidR="001D1FBC" w:rsidRPr="00414DAE" w:rsidRDefault="001D1FBC" w:rsidP="001354FD">
            <w:pPr>
              <w:pStyle w:val="TAH"/>
              <w:keepNext w:val="0"/>
            </w:pPr>
            <w:r w:rsidRPr="00414DAE">
              <w:t>10</w:t>
            </w:r>
          </w:p>
          <w:p w:rsidR="001D1FBC" w:rsidRPr="00414DAE" w:rsidRDefault="001D1FBC" w:rsidP="001354FD">
            <w:pPr>
              <w:pStyle w:val="TAH"/>
              <w:keepNext w:val="0"/>
              <w:rPr>
                <w:rFonts w:eastAsia="MS Mincho"/>
              </w:rPr>
            </w:pPr>
            <w:r w:rsidRPr="00414DAE">
              <w:t>MHz</w:t>
            </w:r>
          </w:p>
        </w:tc>
        <w:tc>
          <w:tcPr>
            <w:tcW w:w="294" w:type="pct"/>
            <w:shd w:val="clear" w:color="auto" w:fill="auto"/>
            <w:vAlign w:val="center"/>
          </w:tcPr>
          <w:p w:rsidR="001D1FBC" w:rsidRPr="00414DAE" w:rsidRDefault="001D1FBC" w:rsidP="001354FD">
            <w:pPr>
              <w:pStyle w:val="TAH"/>
              <w:keepNext w:val="0"/>
            </w:pPr>
            <w:r w:rsidRPr="00414DAE">
              <w:t>15</w:t>
            </w:r>
          </w:p>
          <w:p w:rsidR="001D1FBC" w:rsidRPr="00414DAE" w:rsidRDefault="001D1FBC" w:rsidP="001354FD">
            <w:pPr>
              <w:pStyle w:val="TAH"/>
              <w:keepNext w:val="0"/>
              <w:rPr>
                <w:rFonts w:eastAsia="MS Mincho"/>
              </w:rPr>
            </w:pPr>
            <w:r w:rsidRPr="00414DAE">
              <w:t>MHz</w:t>
            </w:r>
          </w:p>
        </w:tc>
        <w:tc>
          <w:tcPr>
            <w:tcW w:w="360" w:type="pct"/>
            <w:shd w:val="clear" w:color="auto" w:fill="auto"/>
            <w:vAlign w:val="center"/>
          </w:tcPr>
          <w:p w:rsidR="001D1FBC" w:rsidRPr="00414DAE" w:rsidRDefault="001D1FBC" w:rsidP="001354FD">
            <w:pPr>
              <w:pStyle w:val="TAH"/>
              <w:keepNext w:val="0"/>
            </w:pPr>
            <w:r w:rsidRPr="00414DAE">
              <w:t>20</w:t>
            </w:r>
          </w:p>
          <w:p w:rsidR="001D1FBC" w:rsidRPr="00414DAE" w:rsidRDefault="001D1FBC" w:rsidP="001354FD">
            <w:pPr>
              <w:pStyle w:val="TAH"/>
              <w:keepNext w:val="0"/>
              <w:rPr>
                <w:rFonts w:eastAsia="MS Mincho"/>
              </w:rPr>
            </w:pPr>
            <w:r w:rsidRPr="00414DAE">
              <w:t>MHz</w:t>
            </w:r>
          </w:p>
        </w:tc>
        <w:tc>
          <w:tcPr>
            <w:tcW w:w="360" w:type="pct"/>
            <w:shd w:val="clear" w:color="auto" w:fill="auto"/>
            <w:vAlign w:val="center"/>
          </w:tcPr>
          <w:p w:rsidR="001D1FBC" w:rsidRPr="00414DAE" w:rsidRDefault="001D1FBC" w:rsidP="001354FD">
            <w:pPr>
              <w:pStyle w:val="TAH"/>
              <w:keepNext w:val="0"/>
              <w:rPr>
                <w:rFonts w:eastAsia="MS Mincho"/>
              </w:rPr>
            </w:pPr>
            <w:r w:rsidRPr="00414DAE">
              <w:t>25 MHz</w:t>
            </w:r>
          </w:p>
        </w:tc>
        <w:tc>
          <w:tcPr>
            <w:tcW w:w="294" w:type="pct"/>
            <w:vAlign w:val="center"/>
          </w:tcPr>
          <w:p w:rsidR="001D1FBC" w:rsidRPr="00414DAE" w:rsidRDefault="001D1FBC" w:rsidP="001354FD">
            <w:pPr>
              <w:pStyle w:val="TAH"/>
              <w:keepNext w:val="0"/>
            </w:pPr>
            <w:r w:rsidRPr="00414DAE">
              <w:t>30 MHz</w:t>
            </w:r>
          </w:p>
        </w:tc>
        <w:tc>
          <w:tcPr>
            <w:tcW w:w="303" w:type="pct"/>
            <w:shd w:val="clear" w:color="auto" w:fill="auto"/>
            <w:vAlign w:val="center"/>
          </w:tcPr>
          <w:p w:rsidR="001D1FBC" w:rsidRPr="00414DAE" w:rsidRDefault="001D1FBC" w:rsidP="001354FD">
            <w:pPr>
              <w:pStyle w:val="TAH"/>
              <w:keepNext w:val="0"/>
            </w:pPr>
            <w:r w:rsidRPr="00414DAE">
              <w:t>40</w:t>
            </w:r>
          </w:p>
          <w:p w:rsidR="001D1FBC" w:rsidRPr="00414DAE" w:rsidRDefault="001D1FBC" w:rsidP="001354FD">
            <w:pPr>
              <w:pStyle w:val="TAH"/>
              <w:keepNext w:val="0"/>
              <w:rPr>
                <w:rFonts w:eastAsia="MS Mincho"/>
              </w:rPr>
            </w:pPr>
            <w:r w:rsidRPr="00414DAE">
              <w:t>MHz</w:t>
            </w:r>
          </w:p>
        </w:tc>
        <w:tc>
          <w:tcPr>
            <w:tcW w:w="307" w:type="pct"/>
            <w:vAlign w:val="center"/>
          </w:tcPr>
          <w:p w:rsidR="001D1FBC" w:rsidRPr="00414DAE" w:rsidRDefault="001D1FBC" w:rsidP="001354FD">
            <w:pPr>
              <w:pStyle w:val="TAH"/>
              <w:keepNext w:val="0"/>
            </w:pPr>
            <w:r w:rsidRPr="00414DAE">
              <w:t>50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60</w:t>
            </w:r>
          </w:p>
          <w:p w:rsidR="001D1FBC" w:rsidRPr="00414DAE" w:rsidRDefault="001D1FBC" w:rsidP="001354FD">
            <w:pPr>
              <w:pStyle w:val="TAH"/>
              <w:keepNext w:val="0"/>
            </w:pPr>
            <w:r w:rsidRPr="00414DAE">
              <w:t>MHz</w:t>
            </w:r>
          </w:p>
        </w:tc>
        <w:tc>
          <w:tcPr>
            <w:tcW w:w="360" w:type="pct"/>
            <w:vAlign w:val="center"/>
          </w:tcPr>
          <w:p w:rsidR="001D1FBC" w:rsidRPr="00414DAE" w:rsidRDefault="001D1FBC" w:rsidP="001354FD">
            <w:pPr>
              <w:pStyle w:val="TAH"/>
              <w:keepNext w:val="0"/>
            </w:pPr>
            <w:r w:rsidRPr="00414DAE">
              <w:t>80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90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100 MHz</w:t>
            </w:r>
          </w:p>
        </w:tc>
        <w:tc>
          <w:tcPr>
            <w:tcW w:w="420" w:type="pct"/>
            <w:shd w:val="clear" w:color="auto" w:fill="auto"/>
            <w:vAlign w:val="center"/>
          </w:tcPr>
          <w:p w:rsidR="001D1FBC" w:rsidRPr="00414DAE" w:rsidRDefault="001D1FBC" w:rsidP="001354FD">
            <w:pPr>
              <w:pStyle w:val="TAH"/>
              <w:keepNext w:val="0"/>
              <w:rPr>
                <w:rFonts w:eastAsia="MS Mincho"/>
              </w:rPr>
            </w:pPr>
            <w:r w:rsidRPr="00414DAE">
              <w:t>Duplex Mode</w:t>
            </w: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50</w:t>
            </w:r>
            <w:r w:rsidRPr="00414DAE">
              <w:rPr>
                <w:rFonts w:cs="Arial"/>
                <w:szCs w:val="18"/>
                <w:vertAlign w:val="superscript"/>
              </w:rPr>
              <w:t>1</w:t>
            </w:r>
          </w:p>
        </w:tc>
        <w:tc>
          <w:tcPr>
            <w:tcW w:w="294" w:type="pct"/>
            <w:vAlign w:val="center"/>
          </w:tcPr>
          <w:p w:rsidR="001D1FBC" w:rsidRPr="00414DAE" w:rsidRDefault="001D1FBC" w:rsidP="001354FD">
            <w:pPr>
              <w:pStyle w:val="TAC"/>
              <w:keepNext w:val="0"/>
            </w:pPr>
            <w:r w:rsidRPr="00414DAE">
              <w:rPr>
                <w:lang w:val="en-US" w:eastAsia="zh-CN"/>
              </w:rPr>
              <w:t>50</w:t>
            </w:r>
            <w:r w:rsidRPr="00414DAE">
              <w:rPr>
                <w:rFonts w:cs="Arial"/>
                <w:szCs w:val="18"/>
                <w:vertAlign w:val="superscript"/>
              </w:rPr>
              <w:t>1</w:t>
            </w:r>
            <w:r w:rsidRPr="00414DAE" w:rsidDel="007D0E75">
              <w:rPr>
                <w:rFonts w:hint="eastAsia"/>
                <w:lang w:eastAsia="zh-CN"/>
              </w:rPr>
              <w:t xml:space="preserve"> </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24</w:t>
            </w:r>
            <w:r w:rsidRPr="00414DAE">
              <w:rPr>
                <w:rFonts w:cs="Arial"/>
                <w:szCs w:val="18"/>
                <w:vertAlign w:val="superscript"/>
              </w:rPr>
              <w:t>1</w:t>
            </w:r>
          </w:p>
        </w:tc>
        <w:tc>
          <w:tcPr>
            <w:tcW w:w="294" w:type="pct"/>
            <w:vAlign w:val="center"/>
          </w:tcPr>
          <w:p w:rsidR="001D1FBC" w:rsidRPr="00414DAE" w:rsidRDefault="001D1FBC" w:rsidP="001354FD">
            <w:pPr>
              <w:pStyle w:val="TAC"/>
              <w:keepNext w:val="0"/>
              <w:rPr>
                <w:lang w:val="en-US"/>
              </w:rPr>
            </w:pPr>
            <w:r w:rsidRPr="00414DAE">
              <w:rPr>
                <w:lang w:val="en-US" w:eastAsia="zh-CN"/>
              </w:rPr>
              <w:t>24</w:t>
            </w:r>
            <w:r w:rsidRPr="00414DAE">
              <w:rPr>
                <w:rFonts w:cs="Arial"/>
                <w:szCs w:val="18"/>
                <w:vertAlign w:val="superscript"/>
              </w:rPr>
              <w:t>1</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vAlign w:val="center"/>
          </w:tcPr>
          <w:p w:rsidR="001D1FBC" w:rsidRPr="00414DAE" w:rsidRDefault="001D1FBC" w:rsidP="001354FD">
            <w:pPr>
              <w:pStyle w:val="TAC"/>
              <w:keepNext w:val="0"/>
              <w:rPr>
                <w:lang w:val="en-US"/>
              </w:rPr>
            </w:pPr>
            <w:r w:rsidRPr="00414DAE">
              <w:rPr>
                <w:lang w:val="en-US" w:eastAsia="zh-CN"/>
              </w:rPr>
              <w:t>10</w:t>
            </w:r>
            <w:r w:rsidRPr="00414DAE">
              <w:rPr>
                <w:rFonts w:cs="Arial"/>
                <w:szCs w:val="18"/>
                <w:vertAlign w:val="superscript"/>
              </w:rPr>
              <w:t>1</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r w:rsidRPr="00414DAE" w:rsidDel="007D0E75">
              <w:rPr>
                <w:rFonts w:hint="eastAsia"/>
                <w:lang w:eastAsia="zh-CN"/>
              </w:rPr>
              <w:t xml:space="preserve"> </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18</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n12</w:t>
            </w:r>
          </w:p>
        </w:tc>
        <w:tc>
          <w:tcPr>
            <w:tcW w:w="295" w:type="pct"/>
          </w:tcPr>
          <w:p w:rsidR="001D1FBC" w:rsidRPr="00414DAE" w:rsidRDefault="001D1FBC" w:rsidP="001354FD">
            <w:pPr>
              <w:pStyle w:val="TAC"/>
              <w:keepNext w:val="0"/>
              <w:rPr>
                <w:rFonts w:eastAsia="MS Mincho" w:cs="Arial"/>
              </w:rPr>
            </w:pPr>
            <w:r w:rsidRPr="00414DAE">
              <w:t>15</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n14</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rFonts w:eastAsia="MS Mincho" w:hint="eastAsia"/>
                <w:lang w:val="en-US" w:eastAsia="ja-JP"/>
              </w:rPr>
              <w:t>n18</w:t>
            </w: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15</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n20</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n25</w:t>
            </w:r>
          </w:p>
        </w:tc>
        <w:tc>
          <w:tcPr>
            <w:tcW w:w="295" w:type="pct"/>
          </w:tcPr>
          <w:p w:rsidR="001D1FBC" w:rsidRPr="00414DAE" w:rsidRDefault="001D1FBC" w:rsidP="001354FD">
            <w:pPr>
              <w:pStyle w:val="TAC"/>
              <w:keepNext w:val="0"/>
              <w:rPr>
                <w:rFonts w:eastAsia="MS Mincho" w:cs="Arial"/>
              </w:rPr>
            </w:pPr>
            <w:r w:rsidRPr="00414DAE">
              <w:t>15</w:t>
            </w:r>
          </w:p>
        </w:tc>
        <w:tc>
          <w:tcPr>
            <w:tcW w:w="294" w:type="pct"/>
            <w:shd w:val="clear" w:color="auto" w:fill="auto"/>
          </w:tcPr>
          <w:p w:rsidR="001D1FBC" w:rsidRPr="00414DAE" w:rsidRDefault="001D1FBC" w:rsidP="001354FD">
            <w:pPr>
              <w:pStyle w:val="TAC"/>
              <w:keepNext w:val="0"/>
              <w:rPr>
                <w:rFonts w:cs="Arial"/>
                <w:szCs w:val="18"/>
              </w:rPr>
            </w:pPr>
            <w:r w:rsidRPr="00414DAE">
              <w:t>25</w:t>
            </w:r>
          </w:p>
        </w:tc>
        <w:tc>
          <w:tcPr>
            <w:tcW w:w="294"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lang w:val="en-US"/>
              </w:rPr>
            </w:pPr>
            <w:r w:rsidRPr="00414DAE">
              <w:t>24</w:t>
            </w:r>
          </w:p>
        </w:tc>
        <w:tc>
          <w:tcPr>
            <w:tcW w:w="294" w:type="pct"/>
            <w:shd w:val="clear" w:color="auto" w:fill="auto"/>
          </w:tcPr>
          <w:p w:rsidR="001D1FBC" w:rsidRPr="00414DAE" w:rsidRDefault="001D1FBC" w:rsidP="001354FD">
            <w:pPr>
              <w:pStyle w:val="TAC"/>
              <w:keepNext w:val="0"/>
              <w:rPr>
                <w:rFonts w:cs="Arial"/>
                <w:lang w:val="en-US"/>
              </w:rPr>
            </w:pPr>
            <w:r w:rsidRPr="00414DAE">
              <w:t>24</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24</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n30</w:t>
            </w:r>
          </w:p>
        </w:tc>
        <w:tc>
          <w:tcPr>
            <w:tcW w:w="295" w:type="pct"/>
            <w:vAlign w:val="center"/>
          </w:tcPr>
          <w:p w:rsidR="001D1FBC" w:rsidRPr="00414DAE" w:rsidRDefault="001D1FBC" w:rsidP="001354FD">
            <w:pPr>
              <w:pStyle w:val="TAC"/>
              <w:keepNext w:val="0"/>
              <w:rPr>
                <w:rFonts w:eastAsia="MS Mincho" w:cs="Arial"/>
              </w:rPr>
            </w:pPr>
            <w:r w:rsidRPr="00414DAE">
              <w:rPr>
                <w:lang w:eastAsia="zh-CN"/>
              </w:rPr>
              <w:t>15</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eastAsia="zh-CN"/>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eastAsia="zh-CN"/>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n34</w:t>
            </w: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15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lang w:val="en-US" w:eastAsia="zh-CN"/>
              </w:rPr>
              <w:t>25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30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lang w:val="en-US" w:eastAsia="zh-CN"/>
              </w:rPr>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60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18</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n39</w:t>
            </w: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15</w:t>
            </w:r>
          </w:p>
        </w:tc>
        <w:tc>
          <w:tcPr>
            <w:tcW w:w="294" w:type="pct"/>
            <w:shd w:val="clear" w:color="auto" w:fill="auto"/>
            <w:vAlign w:val="center"/>
          </w:tcPr>
          <w:p w:rsidR="001D1FBC" w:rsidRPr="00414DAE" w:rsidRDefault="001D1FBC" w:rsidP="001354FD">
            <w:pPr>
              <w:pStyle w:val="TAC"/>
              <w:keepNext w:val="0"/>
            </w:pPr>
            <w:r w:rsidRPr="00414DAE">
              <w:rPr>
                <w:lang w:val="en-US" w:eastAsia="zh-CN"/>
              </w:rPr>
              <w:t>25</w:t>
            </w: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100</w:t>
            </w:r>
          </w:p>
        </w:tc>
        <w:tc>
          <w:tcPr>
            <w:tcW w:w="360" w:type="pct"/>
            <w:shd w:val="clear" w:color="auto" w:fill="auto"/>
            <w:vAlign w:val="center"/>
          </w:tcPr>
          <w:p w:rsidR="001D1FBC" w:rsidRPr="00414DAE" w:rsidRDefault="001D1FBC" w:rsidP="001354FD">
            <w:pPr>
              <w:pStyle w:val="TAC"/>
              <w:keepNext w:val="0"/>
            </w:pPr>
            <w:r w:rsidRPr="00414DAE">
              <w:rPr>
                <w:lang w:val="en-US" w:eastAsia="zh-CN"/>
              </w:rPr>
              <w:t>128</w:t>
            </w:r>
          </w:p>
        </w:tc>
        <w:tc>
          <w:tcPr>
            <w:tcW w:w="294" w:type="pct"/>
            <w:vAlign w:val="center"/>
          </w:tcPr>
          <w:p w:rsidR="001D1FBC" w:rsidRPr="00414DAE" w:rsidRDefault="001D1FBC" w:rsidP="001354FD">
            <w:pPr>
              <w:pStyle w:val="TAC"/>
              <w:keepNext w:val="0"/>
            </w:pPr>
            <w:r w:rsidRPr="00414DAE">
              <w:rPr>
                <w:lang w:val="en-US" w:eastAsia="zh-CN"/>
              </w:rPr>
              <w:t>160</w:t>
            </w:r>
          </w:p>
        </w:tc>
        <w:tc>
          <w:tcPr>
            <w:tcW w:w="303" w:type="pct"/>
            <w:shd w:val="clear" w:color="auto" w:fill="auto"/>
            <w:vAlign w:val="center"/>
          </w:tcPr>
          <w:p w:rsidR="001D1FBC" w:rsidRPr="00414DAE" w:rsidRDefault="001D1FBC" w:rsidP="001354FD">
            <w:pPr>
              <w:pStyle w:val="TAC"/>
              <w:keepNext w:val="0"/>
            </w:pPr>
            <w:r w:rsidRPr="00414DAE">
              <w:rPr>
                <w:rFonts w:eastAsia="Malgun Gothic"/>
                <w:lang w:eastAsia="zh-CN"/>
              </w:rPr>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lang w:val="en-US" w:eastAsia="zh-CN"/>
              </w:rPr>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50</w:t>
            </w:r>
          </w:p>
        </w:tc>
        <w:tc>
          <w:tcPr>
            <w:tcW w:w="360" w:type="pct"/>
            <w:shd w:val="clear" w:color="auto" w:fill="auto"/>
            <w:vAlign w:val="center"/>
          </w:tcPr>
          <w:p w:rsidR="001D1FBC" w:rsidRPr="00414DAE" w:rsidRDefault="001D1FBC" w:rsidP="001354FD">
            <w:pPr>
              <w:pStyle w:val="TAC"/>
              <w:keepNext w:val="0"/>
            </w:pPr>
            <w:r w:rsidRPr="00414DAE">
              <w:rPr>
                <w:lang w:val="en-US" w:eastAsia="zh-CN"/>
              </w:rPr>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03" w:type="pct"/>
            <w:shd w:val="clear" w:color="auto" w:fill="auto"/>
            <w:vAlign w:val="center"/>
          </w:tcPr>
          <w:p w:rsidR="001D1FBC" w:rsidRPr="00414DAE" w:rsidRDefault="001D1FBC" w:rsidP="001354FD">
            <w:pPr>
              <w:pStyle w:val="TAC"/>
              <w:keepNext w:val="0"/>
            </w:pPr>
            <w:r w:rsidRPr="00414DAE">
              <w:rPr>
                <w:rFonts w:eastAsia="Malgun Gothic"/>
                <w:lang w:eastAsia="zh-CN"/>
              </w:rPr>
              <w:t>100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lang w:eastAsia="zh-CN"/>
              </w:rPr>
              <w:t>10</w:t>
            </w:r>
          </w:p>
        </w:tc>
        <w:tc>
          <w:tcPr>
            <w:tcW w:w="294" w:type="pct"/>
            <w:shd w:val="clear" w:color="auto" w:fill="auto"/>
            <w:vAlign w:val="center"/>
          </w:tcPr>
          <w:p w:rsidR="001D1FBC" w:rsidRPr="00414DAE" w:rsidRDefault="001D1FBC" w:rsidP="001354FD">
            <w:pPr>
              <w:pStyle w:val="TAC"/>
              <w:keepNext w:val="0"/>
            </w:pPr>
            <w:r w:rsidRPr="00414DAE">
              <w:t>18</w:t>
            </w:r>
          </w:p>
        </w:tc>
        <w:tc>
          <w:tcPr>
            <w:tcW w:w="360" w:type="pct"/>
            <w:shd w:val="clear" w:color="auto" w:fill="auto"/>
            <w:vAlign w:val="center"/>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r w:rsidRPr="00414DAE">
              <w:rPr>
                <w:lang w:val="en-US" w:eastAsia="zh-CN"/>
              </w:rPr>
              <w:t>30</w:t>
            </w:r>
          </w:p>
        </w:tc>
        <w:tc>
          <w:tcPr>
            <w:tcW w:w="294" w:type="pct"/>
            <w:vAlign w:val="center"/>
          </w:tcPr>
          <w:p w:rsidR="001D1FBC" w:rsidRPr="00414DAE" w:rsidRDefault="001D1FBC" w:rsidP="001354FD">
            <w:pPr>
              <w:pStyle w:val="TAC"/>
              <w:keepNext w:val="0"/>
            </w:pPr>
            <w:r w:rsidRPr="00414DAE">
              <w:rPr>
                <w:lang w:val="en-US" w:eastAsia="zh-CN"/>
              </w:rPr>
              <w:t>36</w:t>
            </w:r>
          </w:p>
        </w:tc>
        <w:tc>
          <w:tcPr>
            <w:tcW w:w="303" w:type="pct"/>
            <w:shd w:val="clear" w:color="auto" w:fill="auto"/>
            <w:vAlign w:val="center"/>
          </w:tcPr>
          <w:p w:rsidR="001D1FBC" w:rsidRPr="00414DAE" w:rsidRDefault="001D1FBC" w:rsidP="001354FD">
            <w:pPr>
              <w:pStyle w:val="TAC"/>
              <w:keepNext w:val="0"/>
            </w:pPr>
            <w:r w:rsidRPr="00414DAE">
              <w:rPr>
                <w:rFonts w:eastAsia="Malgun Gothic"/>
              </w:rPr>
              <w:t>5</w:t>
            </w:r>
            <w:r w:rsidRPr="00414DAE">
              <w:rPr>
                <w:rFonts w:eastAsia="Malgun Gothic"/>
                <w:lang w:eastAsia="zh-CN"/>
              </w:rPr>
              <w:t>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eastAsia="Malgun Gothic"/>
              </w:rPr>
              <w:t>n40</w:t>
            </w:r>
          </w:p>
        </w:tc>
        <w:tc>
          <w:tcPr>
            <w:tcW w:w="295" w:type="pct"/>
            <w:vAlign w:val="center"/>
          </w:tcPr>
          <w:p w:rsidR="001D1FBC" w:rsidRPr="00414DAE" w:rsidRDefault="001D1FBC" w:rsidP="001354FD">
            <w:pPr>
              <w:pStyle w:val="TAC"/>
              <w:keepNext w:val="0"/>
            </w:pPr>
            <w:r w:rsidRPr="00414DAE">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pPr>
            <w:r w:rsidRPr="00414DAE">
              <w:rPr>
                <w:rFonts w:eastAsia="Malgun Gothic"/>
              </w:rPr>
              <w:t>100</w:t>
            </w:r>
          </w:p>
        </w:tc>
        <w:tc>
          <w:tcPr>
            <w:tcW w:w="360" w:type="pct"/>
            <w:shd w:val="clear" w:color="auto" w:fill="auto"/>
            <w:vAlign w:val="center"/>
          </w:tcPr>
          <w:p w:rsidR="001D1FBC" w:rsidRPr="00414DAE" w:rsidRDefault="001D1FBC" w:rsidP="001354FD">
            <w:pPr>
              <w:pStyle w:val="TAC"/>
              <w:keepNext w:val="0"/>
            </w:pPr>
            <w:r w:rsidRPr="00414DAE">
              <w:t>128</w:t>
            </w:r>
          </w:p>
        </w:tc>
        <w:tc>
          <w:tcPr>
            <w:tcW w:w="294" w:type="pct"/>
            <w:vAlign w:val="center"/>
          </w:tcPr>
          <w:p w:rsidR="001D1FBC" w:rsidRPr="00414DAE" w:rsidRDefault="001D1FBC" w:rsidP="001354FD">
            <w:pPr>
              <w:pStyle w:val="TAC"/>
              <w:keepNext w:val="0"/>
            </w:pPr>
            <w:r w:rsidRPr="00414DAE">
              <w:t>160</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216</w:t>
            </w:r>
          </w:p>
        </w:tc>
        <w:tc>
          <w:tcPr>
            <w:tcW w:w="307" w:type="pct"/>
            <w:vAlign w:val="center"/>
          </w:tcPr>
          <w:p w:rsidR="001D1FBC" w:rsidRPr="00414DAE" w:rsidRDefault="001D1FBC" w:rsidP="001354FD">
            <w:pPr>
              <w:pStyle w:val="TAC"/>
              <w:keepNext w:val="0"/>
            </w:pPr>
            <w:r w:rsidRPr="00414DAE">
              <w:rPr>
                <w:rFonts w:eastAsia="Malgun Gothic"/>
              </w:rPr>
              <w:t>270</w:t>
            </w: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pPr>
            <w:r w:rsidRPr="00414DAE">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rFonts w:eastAsia="Malgun Gothic"/>
              </w:rPr>
            </w:pPr>
            <w:r w:rsidRPr="00414DAE">
              <w:t>24</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pPr>
            <w:r w:rsidRPr="00414DAE">
              <w:rPr>
                <w:rFonts w:eastAsia="Malgun Gothic"/>
              </w:rPr>
              <w:t>50</w:t>
            </w:r>
          </w:p>
        </w:tc>
        <w:tc>
          <w:tcPr>
            <w:tcW w:w="360" w:type="pct"/>
            <w:shd w:val="clear" w:color="auto" w:fill="auto"/>
            <w:vAlign w:val="center"/>
          </w:tcPr>
          <w:p w:rsidR="001D1FBC" w:rsidRPr="00414DAE" w:rsidRDefault="001D1FBC" w:rsidP="001354FD">
            <w:pPr>
              <w:pStyle w:val="TAC"/>
              <w:keepNext w:val="0"/>
            </w:pPr>
            <w:r w:rsidRPr="00414DAE">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100</w:t>
            </w:r>
          </w:p>
        </w:tc>
        <w:tc>
          <w:tcPr>
            <w:tcW w:w="307" w:type="pct"/>
            <w:vAlign w:val="center"/>
          </w:tcPr>
          <w:p w:rsidR="001D1FBC" w:rsidRPr="00414DAE" w:rsidRDefault="001D1FBC" w:rsidP="001354FD">
            <w:pPr>
              <w:pStyle w:val="TAC"/>
              <w:keepNext w:val="0"/>
            </w:pPr>
            <w:r w:rsidRPr="00414DAE">
              <w:rPr>
                <w:rFonts w:eastAsia="Malgun Gothic"/>
              </w:rPr>
              <w:t>128</w:t>
            </w:r>
          </w:p>
        </w:tc>
        <w:tc>
          <w:tcPr>
            <w:tcW w:w="294" w:type="pct"/>
            <w:vAlign w:val="center"/>
          </w:tcPr>
          <w:p w:rsidR="001D1FBC" w:rsidRPr="00414DAE" w:rsidRDefault="001D1FBC" w:rsidP="001354FD">
            <w:pPr>
              <w:pStyle w:val="TAC"/>
              <w:keepNext w:val="0"/>
            </w:pPr>
            <w:r w:rsidRPr="00414DAE">
              <w:t>162</w:t>
            </w:r>
          </w:p>
        </w:tc>
        <w:tc>
          <w:tcPr>
            <w:tcW w:w="360" w:type="pct"/>
            <w:vAlign w:val="center"/>
          </w:tcPr>
          <w:p w:rsidR="001D1FBC" w:rsidRPr="00414DAE" w:rsidRDefault="001D1FBC" w:rsidP="001354FD">
            <w:pPr>
              <w:pStyle w:val="TAC"/>
              <w:keepNext w:val="0"/>
            </w:pPr>
            <w:r w:rsidRPr="00414DAE">
              <w:rPr>
                <w:rFonts w:eastAsia="Malgun Gothic"/>
              </w:rPr>
              <w:t>216</w:t>
            </w: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pPr>
            <w:r w:rsidRPr="00414DAE">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10</w:t>
            </w:r>
          </w:p>
        </w:tc>
        <w:tc>
          <w:tcPr>
            <w:tcW w:w="294" w:type="pct"/>
            <w:shd w:val="clear" w:color="auto" w:fill="auto"/>
            <w:vAlign w:val="center"/>
          </w:tcPr>
          <w:p w:rsidR="001D1FBC" w:rsidRPr="00414DAE" w:rsidRDefault="001D1FBC" w:rsidP="001354FD">
            <w:pPr>
              <w:pStyle w:val="TAC"/>
              <w:keepNext w:val="0"/>
            </w:pPr>
            <w:r w:rsidRPr="00414DAE">
              <w:t>18</w:t>
            </w:r>
          </w:p>
        </w:tc>
        <w:tc>
          <w:tcPr>
            <w:tcW w:w="360" w:type="pct"/>
            <w:shd w:val="clear" w:color="auto" w:fill="auto"/>
            <w:vAlign w:val="center"/>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r w:rsidRPr="00414DAE">
              <w:t>30</w:t>
            </w:r>
          </w:p>
        </w:tc>
        <w:tc>
          <w:tcPr>
            <w:tcW w:w="294" w:type="pct"/>
            <w:vAlign w:val="center"/>
          </w:tcPr>
          <w:p w:rsidR="001D1FBC" w:rsidRPr="00414DAE" w:rsidRDefault="001D1FBC" w:rsidP="001354FD">
            <w:pPr>
              <w:pStyle w:val="TAC"/>
              <w:keepNext w:val="0"/>
            </w:pPr>
            <w:r w:rsidRPr="00414DAE">
              <w:t>36</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50</w:t>
            </w:r>
          </w:p>
        </w:tc>
        <w:tc>
          <w:tcPr>
            <w:tcW w:w="307" w:type="pct"/>
            <w:vAlign w:val="center"/>
          </w:tcPr>
          <w:p w:rsidR="001D1FBC" w:rsidRPr="00414DAE" w:rsidRDefault="001D1FBC" w:rsidP="001354FD">
            <w:pPr>
              <w:pStyle w:val="TAC"/>
              <w:keepNext w:val="0"/>
            </w:pPr>
            <w:r w:rsidRPr="00414DAE">
              <w:rPr>
                <w:rFonts w:eastAsia="Malgun Gothic"/>
              </w:rPr>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60" w:type="pct"/>
            <w:vAlign w:val="center"/>
          </w:tcPr>
          <w:p w:rsidR="001D1FBC" w:rsidRPr="00414DAE" w:rsidRDefault="001D1FBC" w:rsidP="001354FD">
            <w:pPr>
              <w:pStyle w:val="TAC"/>
              <w:keepNext w:val="0"/>
            </w:pPr>
            <w:r w:rsidRPr="00414DAE">
              <w:rPr>
                <w:rFonts w:eastAsia="Malgun Gothic"/>
              </w:rPr>
              <w:t>100</w:t>
            </w: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n41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216</w:t>
            </w:r>
          </w:p>
        </w:tc>
        <w:tc>
          <w:tcPr>
            <w:tcW w:w="307" w:type="pct"/>
            <w:vAlign w:val="center"/>
          </w:tcPr>
          <w:p w:rsidR="001D1FBC" w:rsidRPr="00414DAE" w:rsidRDefault="001D1FBC" w:rsidP="001354FD">
            <w:pPr>
              <w:pStyle w:val="TAC"/>
              <w:keepNext w:val="0"/>
            </w:pPr>
            <w:r w:rsidRPr="00414DAE">
              <w:rPr>
                <w:rFonts w:hint="eastAsia"/>
                <w:lang w:eastAsia="zh-CN"/>
              </w:rPr>
              <w:t>270</w:t>
            </w: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100</w:t>
            </w:r>
          </w:p>
        </w:tc>
        <w:tc>
          <w:tcPr>
            <w:tcW w:w="307" w:type="pct"/>
            <w:vAlign w:val="center"/>
          </w:tcPr>
          <w:p w:rsidR="001D1FBC" w:rsidRPr="00414DAE" w:rsidRDefault="001D1FBC" w:rsidP="001354FD">
            <w:pPr>
              <w:pStyle w:val="TAC"/>
              <w:keepNext w:val="0"/>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pPr>
            <w:r w:rsidRPr="00414DAE">
              <w:rPr>
                <w:rFonts w:hint="eastAsia"/>
                <w:lang w:eastAsia="zh-CN"/>
              </w:rPr>
              <w:t>162</w:t>
            </w:r>
          </w:p>
        </w:tc>
        <w:tc>
          <w:tcPr>
            <w:tcW w:w="360" w:type="pct"/>
            <w:vAlign w:val="center"/>
          </w:tcPr>
          <w:p w:rsidR="001D1FBC" w:rsidRPr="00414DAE" w:rsidRDefault="001D1FBC" w:rsidP="001354FD">
            <w:pPr>
              <w:pStyle w:val="TAC"/>
              <w:keepNext w:val="0"/>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n48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tcPr>
          <w:p w:rsidR="001D1FBC" w:rsidRPr="00414DAE" w:rsidRDefault="001D1FBC" w:rsidP="001354FD">
            <w:pPr>
              <w:pStyle w:val="TAC"/>
              <w:keepNext w:val="0"/>
            </w:pPr>
            <w:r w:rsidRPr="00414DAE">
              <w:t>25</w:t>
            </w:r>
          </w:p>
        </w:tc>
        <w:tc>
          <w:tcPr>
            <w:tcW w:w="294" w:type="pct"/>
            <w:shd w:val="clear" w:color="auto" w:fill="auto"/>
          </w:tcPr>
          <w:p w:rsidR="001D1FBC" w:rsidRPr="00414DAE" w:rsidRDefault="001D1FBC" w:rsidP="001354FD">
            <w:pPr>
              <w:pStyle w:val="TAC"/>
              <w:keepNext w:val="0"/>
            </w:pPr>
            <w:r w:rsidRPr="00414DAE">
              <w:t>50</w:t>
            </w:r>
          </w:p>
        </w:tc>
        <w:tc>
          <w:tcPr>
            <w:tcW w:w="294" w:type="pct"/>
            <w:shd w:val="clear" w:color="auto" w:fill="auto"/>
          </w:tcPr>
          <w:p w:rsidR="001D1FBC" w:rsidRPr="00414DAE" w:rsidRDefault="001D1FBC" w:rsidP="001354FD">
            <w:pPr>
              <w:pStyle w:val="TAC"/>
              <w:keepNext w:val="0"/>
            </w:pPr>
            <w:r w:rsidRPr="00414DAE">
              <w:t>75</w:t>
            </w:r>
          </w:p>
        </w:tc>
        <w:tc>
          <w:tcPr>
            <w:tcW w:w="360" w:type="pct"/>
            <w:shd w:val="clear" w:color="auto" w:fill="auto"/>
          </w:tcPr>
          <w:p w:rsidR="001D1FBC" w:rsidRPr="00414DAE" w:rsidRDefault="001D1FBC" w:rsidP="001354FD">
            <w:pPr>
              <w:pStyle w:val="TAC"/>
              <w:keepNext w:val="0"/>
            </w:pPr>
            <w:r w:rsidRPr="00414DAE">
              <w:t>100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tcPr>
          <w:p w:rsidR="001D1FBC" w:rsidRPr="00414DAE" w:rsidRDefault="001D1FBC" w:rsidP="001354FD">
            <w:pPr>
              <w:pStyle w:val="TAC"/>
              <w:keepNext w:val="0"/>
            </w:pPr>
          </w:p>
        </w:tc>
        <w:tc>
          <w:tcPr>
            <w:tcW w:w="294" w:type="pct"/>
            <w:shd w:val="clear" w:color="auto" w:fill="auto"/>
          </w:tcPr>
          <w:p w:rsidR="001D1FBC" w:rsidRPr="00414DAE" w:rsidRDefault="001D1FBC" w:rsidP="001354FD">
            <w:pPr>
              <w:pStyle w:val="TAC"/>
              <w:keepNext w:val="0"/>
            </w:pPr>
            <w:r w:rsidRPr="00414DAE">
              <w:t>24</w:t>
            </w:r>
          </w:p>
        </w:tc>
        <w:tc>
          <w:tcPr>
            <w:tcW w:w="294" w:type="pct"/>
            <w:shd w:val="clear" w:color="auto" w:fill="auto"/>
          </w:tcPr>
          <w:p w:rsidR="001D1FBC" w:rsidRPr="00414DAE" w:rsidRDefault="001D1FBC" w:rsidP="001354FD">
            <w:pPr>
              <w:pStyle w:val="TAC"/>
              <w:keepNext w:val="0"/>
            </w:pPr>
            <w:r w:rsidRPr="00414DAE">
              <w:t>36</w:t>
            </w:r>
          </w:p>
        </w:tc>
        <w:tc>
          <w:tcPr>
            <w:tcW w:w="360" w:type="pct"/>
            <w:shd w:val="clear" w:color="auto" w:fill="auto"/>
          </w:tcPr>
          <w:p w:rsidR="001D1FBC" w:rsidRPr="00414DAE" w:rsidRDefault="001D1FBC" w:rsidP="001354FD">
            <w:pPr>
              <w:pStyle w:val="TAC"/>
              <w:keepNext w:val="0"/>
            </w:pPr>
            <w:r w:rsidRPr="00414DAE">
              <w:t>50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100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tcPr>
          <w:p w:rsidR="001D1FBC" w:rsidRPr="00414DAE" w:rsidRDefault="001D1FBC" w:rsidP="001354FD">
            <w:pPr>
              <w:pStyle w:val="TAC"/>
              <w:keepNext w:val="0"/>
            </w:pPr>
          </w:p>
        </w:tc>
        <w:tc>
          <w:tcPr>
            <w:tcW w:w="294" w:type="pct"/>
            <w:shd w:val="clear" w:color="auto" w:fill="auto"/>
          </w:tcPr>
          <w:p w:rsidR="001D1FBC" w:rsidRPr="00414DAE" w:rsidRDefault="001D1FBC" w:rsidP="001354FD">
            <w:pPr>
              <w:pStyle w:val="TAC"/>
              <w:keepNext w:val="0"/>
            </w:pPr>
            <w:r w:rsidRPr="00414DAE">
              <w:t>10</w:t>
            </w:r>
          </w:p>
        </w:tc>
        <w:tc>
          <w:tcPr>
            <w:tcW w:w="294" w:type="pct"/>
            <w:shd w:val="clear" w:color="auto" w:fill="auto"/>
          </w:tcPr>
          <w:p w:rsidR="001D1FBC" w:rsidRPr="00414DAE" w:rsidRDefault="001D1FBC" w:rsidP="001354FD">
            <w:pPr>
              <w:pStyle w:val="TAC"/>
              <w:keepNext w:val="0"/>
            </w:pPr>
            <w:r w:rsidRPr="00414DAE">
              <w:t>18</w:t>
            </w:r>
          </w:p>
        </w:tc>
        <w:tc>
          <w:tcPr>
            <w:tcW w:w="360" w:type="pct"/>
            <w:shd w:val="clear" w:color="auto" w:fill="auto"/>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50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n50</w:t>
            </w:r>
          </w:p>
        </w:tc>
        <w:tc>
          <w:tcPr>
            <w:tcW w:w="295" w:type="pct"/>
            <w:vAlign w:val="center"/>
          </w:tcPr>
          <w:p w:rsidR="001D1FBC" w:rsidRPr="00414DAE" w:rsidRDefault="001D1FBC" w:rsidP="001354FD">
            <w:pPr>
              <w:pStyle w:val="TAC"/>
              <w:keepNext w:val="0"/>
              <w:rPr>
                <w:rFonts w:eastAsia="MS Mincho" w:cs="Arial"/>
              </w:rPr>
            </w:pPr>
            <w:r w:rsidRPr="00414DAE">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rPr>
                <w:lang w:eastAsia="zh-CN"/>
              </w:rPr>
            </w:pPr>
            <w:r w:rsidRPr="00414DAE">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75</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100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160</w:t>
            </w:r>
          </w:p>
        </w:tc>
        <w:tc>
          <w:tcPr>
            <w:tcW w:w="303" w:type="pct"/>
            <w:shd w:val="clear" w:color="auto" w:fill="auto"/>
            <w:vAlign w:val="center"/>
          </w:tcPr>
          <w:p w:rsidR="001D1FBC" w:rsidRPr="00414DAE" w:rsidRDefault="001D1FBC" w:rsidP="001354FD">
            <w:pPr>
              <w:pStyle w:val="TAC"/>
              <w:keepNext w:val="0"/>
              <w:rPr>
                <w:lang w:eastAsia="zh-CN"/>
              </w:rPr>
            </w:pPr>
            <w:r w:rsidRPr="00414DAE">
              <w:t>216</w:t>
            </w:r>
          </w:p>
        </w:tc>
        <w:tc>
          <w:tcPr>
            <w:tcW w:w="307" w:type="pct"/>
            <w:vAlign w:val="center"/>
          </w:tcPr>
          <w:p w:rsidR="001D1FBC" w:rsidRPr="00414DAE" w:rsidRDefault="001D1FBC" w:rsidP="001354FD">
            <w:pPr>
              <w:pStyle w:val="TAC"/>
              <w:keepNext w:val="0"/>
              <w:rPr>
                <w:lang w:eastAsia="zh-CN"/>
              </w:rPr>
            </w:pPr>
            <w:r w:rsidRPr="00414DAE">
              <w:t>270</w:t>
            </w:r>
          </w:p>
        </w:tc>
        <w:tc>
          <w:tcPr>
            <w:tcW w:w="294" w:type="pct"/>
          </w:tcPr>
          <w:p w:rsidR="001D1FBC" w:rsidRPr="00414DAE" w:rsidRDefault="001D1FBC" w:rsidP="001354FD">
            <w:pPr>
              <w:pStyle w:val="TAC"/>
              <w:keepNext w:val="0"/>
              <w:rPr>
                <w:lang w:eastAsia="zh-CN"/>
              </w:rPr>
            </w:pPr>
          </w:p>
        </w:tc>
        <w:tc>
          <w:tcPr>
            <w:tcW w:w="360"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36</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50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75</w:t>
            </w:r>
          </w:p>
        </w:tc>
        <w:tc>
          <w:tcPr>
            <w:tcW w:w="303" w:type="pct"/>
            <w:shd w:val="clear" w:color="auto" w:fill="auto"/>
            <w:vAlign w:val="center"/>
          </w:tcPr>
          <w:p w:rsidR="001D1FBC" w:rsidRPr="00414DAE" w:rsidRDefault="001D1FBC" w:rsidP="001354FD">
            <w:pPr>
              <w:pStyle w:val="TAC"/>
              <w:keepNext w:val="0"/>
              <w:rPr>
                <w:lang w:eastAsia="zh-CN"/>
              </w:rPr>
            </w:pPr>
            <w:r w:rsidRPr="00414DAE">
              <w:t>100</w:t>
            </w:r>
          </w:p>
        </w:tc>
        <w:tc>
          <w:tcPr>
            <w:tcW w:w="307" w:type="pct"/>
            <w:vAlign w:val="center"/>
          </w:tcPr>
          <w:p w:rsidR="001D1FBC" w:rsidRPr="00414DAE" w:rsidRDefault="001D1FBC" w:rsidP="001354FD">
            <w:pPr>
              <w:pStyle w:val="TAC"/>
              <w:keepNext w:val="0"/>
              <w:rPr>
                <w:lang w:eastAsia="zh-CN"/>
              </w:rPr>
            </w:pPr>
            <w:r w:rsidRPr="00414DAE">
              <w:t>128</w:t>
            </w:r>
          </w:p>
        </w:tc>
        <w:tc>
          <w:tcPr>
            <w:tcW w:w="294" w:type="pct"/>
            <w:vAlign w:val="center"/>
          </w:tcPr>
          <w:p w:rsidR="001D1FBC" w:rsidRPr="00414DAE" w:rsidRDefault="001D1FBC" w:rsidP="001354FD">
            <w:pPr>
              <w:pStyle w:val="TAC"/>
              <w:keepNext w:val="0"/>
              <w:rPr>
                <w:lang w:eastAsia="zh-CN"/>
              </w:rPr>
            </w:pPr>
            <w:r w:rsidRPr="00414DAE">
              <w:t>162</w:t>
            </w:r>
          </w:p>
        </w:tc>
        <w:tc>
          <w:tcPr>
            <w:tcW w:w="360" w:type="pct"/>
          </w:tcPr>
          <w:p w:rsidR="001D1FBC" w:rsidRPr="00414DAE" w:rsidRDefault="001D1FBC" w:rsidP="001354FD">
            <w:pPr>
              <w:pStyle w:val="TAC"/>
              <w:keepNext w:val="0"/>
              <w:rPr>
                <w:lang w:eastAsia="zh-CN"/>
              </w:rPr>
            </w:pPr>
            <w:r w:rsidRPr="00414DAE">
              <w:t>NOTE 3</w:t>
            </w: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t>10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18</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36</w:t>
            </w:r>
          </w:p>
        </w:tc>
        <w:tc>
          <w:tcPr>
            <w:tcW w:w="303" w:type="pct"/>
            <w:shd w:val="clear" w:color="auto" w:fill="auto"/>
            <w:vAlign w:val="center"/>
          </w:tcPr>
          <w:p w:rsidR="001D1FBC" w:rsidRPr="00414DAE" w:rsidRDefault="001D1FBC" w:rsidP="001354FD">
            <w:pPr>
              <w:pStyle w:val="TAC"/>
              <w:keepNext w:val="0"/>
              <w:rPr>
                <w:lang w:eastAsia="zh-CN"/>
              </w:rPr>
            </w:pPr>
            <w:r w:rsidRPr="00414DAE">
              <w:t>50</w:t>
            </w:r>
          </w:p>
        </w:tc>
        <w:tc>
          <w:tcPr>
            <w:tcW w:w="307" w:type="pct"/>
            <w:vAlign w:val="center"/>
          </w:tcPr>
          <w:p w:rsidR="001D1FBC" w:rsidRPr="00414DAE" w:rsidRDefault="001D1FBC" w:rsidP="001354FD">
            <w:pPr>
              <w:pStyle w:val="TAC"/>
              <w:keepNext w:val="0"/>
              <w:rPr>
                <w:lang w:eastAsia="zh-CN"/>
              </w:rPr>
            </w:pPr>
            <w:r w:rsidRPr="00414DAE">
              <w:t>64</w:t>
            </w:r>
          </w:p>
        </w:tc>
        <w:tc>
          <w:tcPr>
            <w:tcW w:w="294" w:type="pct"/>
            <w:vAlign w:val="center"/>
          </w:tcPr>
          <w:p w:rsidR="001D1FBC" w:rsidRPr="00414DAE" w:rsidRDefault="001D1FBC" w:rsidP="001354FD">
            <w:pPr>
              <w:pStyle w:val="TAC"/>
              <w:keepNext w:val="0"/>
              <w:rPr>
                <w:lang w:eastAsia="zh-CN"/>
              </w:rPr>
            </w:pPr>
            <w:r w:rsidRPr="00414DAE">
              <w:t>75</w:t>
            </w:r>
          </w:p>
        </w:tc>
        <w:tc>
          <w:tcPr>
            <w:tcW w:w="360" w:type="pct"/>
          </w:tcPr>
          <w:p w:rsidR="001D1FBC" w:rsidRPr="00414DAE" w:rsidRDefault="001D1FBC" w:rsidP="001354FD">
            <w:pPr>
              <w:pStyle w:val="TAC"/>
              <w:keepNext w:val="0"/>
              <w:rPr>
                <w:lang w:eastAsia="zh-CN"/>
              </w:rPr>
            </w:pPr>
            <w:r w:rsidRPr="00414DAE">
              <w:t>NOTE 3</w:t>
            </w: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hint="eastAsia"/>
                <w:lang w:eastAsia="zh-CN"/>
              </w:rPr>
              <w:t>25</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lang w:eastAsia="zh-CN"/>
              </w:rPr>
              <w:t>n65</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lang w:eastAsia="zh-CN"/>
              </w:rPr>
              <w:t>F</w:t>
            </w:r>
            <w:r w:rsidRPr="00414DAE">
              <w:rPr>
                <w:rFonts w:hint="eastAsia"/>
                <w:lang w:eastAsia="zh-CN"/>
              </w:rPr>
              <w: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n66</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100</w:t>
            </w:r>
            <w:r w:rsidRPr="00414DAE">
              <w:rPr>
                <w:rFonts w:cs="Arial"/>
                <w:szCs w:val="18"/>
                <w:vertAlign w:val="superscript"/>
              </w:rPr>
              <w:t>1</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t>50</w:t>
            </w:r>
            <w:r w:rsidRPr="00414DAE">
              <w:rPr>
                <w:vertAlign w:val="superscript"/>
              </w:rPr>
              <w:t>1</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n70</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n71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pPr>
            <w:r w:rsidRPr="00414DAE">
              <w:t>25</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60" w:type="pct"/>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t>12</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n74</w:t>
            </w: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15</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ja-JP"/>
              </w:rPr>
              <w:t>25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6</w:t>
            </w:r>
            <w:r w:rsidRPr="00414DAE">
              <w:rPr>
                <w:rFonts w:cs="Arial"/>
                <w:lang w:eastAsia="ja-JP"/>
              </w:rPr>
              <w:t>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n77</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n79</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000" w:type="pct"/>
            <w:gridSpan w:val="15"/>
          </w:tcPr>
          <w:p w:rsidR="001D1FBC" w:rsidRPr="00414DAE" w:rsidRDefault="001D1FBC" w:rsidP="001354FD">
            <w:pPr>
              <w:pStyle w:val="TAN"/>
              <w:keepNext w:val="0"/>
            </w:pPr>
            <w:r w:rsidRPr="00414DAE">
              <w:t>NOTE 1:</w:t>
            </w:r>
            <w:r w:rsidRPr="00414DAE">
              <w:tab/>
              <w:t>UL resource blocks shall be located as close as possible to the downlink operating band but confined within the transmission bandwidth configuration for the channel bandwidth (Table 5.3.2-1).</w:t>
            </w:r>
          </w:p>
          <w:p w:rsidR="001D1FBC" w:rsidRPr="00414DAE" w:rsidRDefault="001D1FBC" w:rsidP="001354FD">
            <w:pPr>
              <w:pStyle w:val="TAN"/>
              <w:keepNext w:val="0"/>
            </w:pPr>
            <w:r w:rsidRPr="00414DAE">
              <w:t>NOTE 2:</w:t>
            </w:r>
            <w:r w:rsidRPr="00414DAE">
              <w:tab/>
              <w:t xml:space="preserve">For Band 20; for 15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11 and in the case of 20 MHz channel bandwidth, the UL resource blocks shall be located at </w:t>
            </w:r>
            <w:proofErr w:type="spellStart"/>
            <w:r w:rsidRPr="00414DAE">
              <w:t>RB</w:t>
            </w:r>
            <w:r w:rsidRPr="00414DAE">
              <w:rPr>
                <w:vertAlign w:val="subscript"/>
              </w:rPr>
              <w:t>start</w:t>
            </w:r>
            <w:proofErr w:type="spellEnd"/>
            <w:r w:rsidRPr="00414DAE">
              <w:t xml:space="preserve"> 16; for 30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6 and in the case of 20 MHz channel bandwidth, the UL resource blocks shall be located at </w:t>
            </w:r>
            <w:proofErr w:type="spellStart"/>
            <w:r w:rsidRPr="00414DAE">
              <w:t>RB</w:t>
            </w:r>
            <w:r w:rsidRPr="00414DAE">
              <w:rPr>
                <w:vertAlign w:val="subscript"/>
              </w:rPr>
              <w:t>start</w:t>
            </w:r>
            <w:proofErr w:type="spellEnd"/>
            <w:r w:rsidRPr="00414DAE">
              <w:t xml:space="preserve"> 8; for 60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3 and in the case of 20 MHz channel bandwidth, the UL resource blocks shall be located at </w:t>
            </w:r>
            <w:proofErr w:type="spellStart"/>
            <w:r w:rsidRPr="00414DAE">
              <w:t>RBstart</w:t>
            </w:r>
            <w:proofErr w:type="spellEnd"/>
            <w:r w:rsidRPr="00414DAE">
              <w:t xml:space="preserve"> 4;</w:t>
            </w:r>
          </w:p>
          <w:p w:rsidR="001D1FBC" w:rsidRPr="00414DAE" w:rsidRDefault="001D1FBC" w:rsidP="001354FD">
            <w:pPr>
              <w:pStyle w:val="TAN"/>
              <w:keepNext w:val="0"/>
            </w:pPr>
            <w:r w:rsidRPr="00414DAE">
              <w:t>NOTE 3:</w:t>
            </w:r>
            <w:r w:rsidRPr="00414DAE">
              <w:tab/>
              <w:t>For DL channel bandwidths that do not have symmetric UL channel bandwidth, highest valid UL configuration with lowest duplex distance shall be used.</w:t>
            </w:r>
          </w:p>
        </w:tc>
      </w:tr>
    </w:tbl>
    <w:p w:rsidR="001D1FBC" w:rsidRPr="00414DAE" w:rsidRDefault="001D1FBC" w:rsidP="001D1FBC"/>
    <w:p w:rsidR="001D1FBC" w:rsidRDefault="001D1FBC" w:rsidP="000A4D1F">
      <w:pPr>
        <w:pStyle w:val="BodyText"/>
        <w:rPr>
          <w:color w:val="FF0000"/>
          <w:sz w:val="28"/>
          <w:szCs w:val="28"/>
        </w:rPr>
      </w:pPr>
    </w:p>
    <w:p w:rsidR="00B45BAC" w:rsidRDefault="00B45BAC" w:rsidP="00B45BAC">
      <w:pPr>
        <w:pStyle w:val="BodyText"/>
        <w:rPr>
          <w:color w:val="FF0000"/>
          <w:sz w:val="28"/>
          <w:szCs w:val="28"/>
        </w:rPr>
      </w:pPr>
      <w:r>
        <w:rPr>
          <w:color w:val="FF0000"/>
          <w:sz w:val="28"/>
          <w:szCs w:val="28"/>
        </w:rPr>
        <w:t>&lt;&lt;&lt; End of changed section</w:t>
      </w:r>
      <w:r w:rsidRPr="00BA0888">
        <w:rPr>
          <w:color w:val="FF0000"/>
          <w:sz w:val="28"/>
          <w:szCs w:val="28"/>
        </w:rPr>
        <w:t>&gt;&gt;&gt;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B35" w:rsidRDefault="006D7B35">
      <w:r>
        <w:separator/>
      </w:r>
    </w:p>
  </w:endnote>
  <w:endnote w:type="continuationSeparator" w:id="0">
    <w:p w:rsidR="006D7B35" w:rsidRDefault="006D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B35" w:rsidRDefault="006D7B35">
      <w:r>
        <w:separator/>
      </w:r>
    </w:p>
  </w:footnote>
  <w:footnote w:type="continuationSeparator" w:id="0">
    <w:p w:rsidR="006D7B35" w:rsidRDefault="006D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eng, Nelson">
    <w15:presenceInfo w15:providerId="AD" w15:userId="S::Neng-Tsann.Ueng@T-Mobile.com::9bf34de2-449e-45a6-a224-eebae1a7fc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A4"/>
    <w:rsid w:val="00010BBA"/>
    <w:rsid w:val="000207BE"/>
    <w:rsid w:val="000213DE"/>
    <w:rsid w:val="00022E4A"/>
    <w:rsid w:val="000948CD"/>
    <w:rsid w:val="000A4D1F"/>
    <w:rsid w:val="000A6394"/>
    <w:rsid w:val="000B7FED"/>
    <w:rsid w:val="000C038A"/>
    <w:rsid w:val="000C6598"/>
    <w:rsid w:val="000F3046"/>
    <w:rsid w:val="001354FD"/>
    <w:rsid w:val="00145D43"/>
    <w:rsid w:val="001508BD"/>
    <w:rsid w:val="001641E5"/>
    <w:rsid w:val="001744D8"/>
    <w:rsid w:val="00192C46"/>
    <w:rsid w:val="001A08B3"/>
    <w:rsid w:val="001A7B60"/>
    <w:rsid w:val="001B52F0"/>
    <w:rsid w:val="001B7A65"/>
    <w:rsid w:val="001D1FBC"/>
    <w:rsid w:val="001E41F3"/>
    <w:rsid w:val="00234468"/>
    <w:rsid w:val="0026004D"/>
    <w:rsid w:val="00261FC2"/>
    <w:rsid w:val="002640DD"/>
    <w:rsid w:val="00275D12"/>
    <w:rsid w:val="00284FEB"/>
    <w:rsid w:val="002860C4"/>
    <w:rsid w:val="00292398"/>
    <w:rsid w:val="002B5741"/>
    <w:rsid w:val="002E494B"/>
    <w:rsid w:val="00305409"/>
    <w:rsid w:val="0033251A"/>
    <w:rsid w:val="00340DE7"/>
    <w:rsid w:val="003609EF"/>
    <w:rsid w:val="0036231A"/>
    <w:rsid w:val="00374DD4"/>
    <w:rsid w:val="003E1A36"/>
    <w:rsid w:val="003F78A7"/>
    <w:rsid w:val="00410371"/>
    <w:rsid w:val="00420A50"/>
    <w:rsid w:val="004242F1"/>
    <w:rsid w:val="00434B3B"/>
    <w:rsid w:val="004A2BA8"/>
    <w:rsid w:val="004B75B7"/>
    <w:rsid w:val="0051580D"/>
    <w:rsid w:val="00547111"/>
    <w:rsid w:val="0055134D"/>
    <w:rsid w:val="005573AE"/>
    <w:rsid w:val="00581EB3"/>
    <w:rsid w:val="00592D74"/>
    <w:rsid w:val="005B4A73"/>
    <w:rsid w:val="005E2C44"/>
    <w:rsid w:val="00621188"/>
    <w:rsid w:val="006257ED"/>
    <w:rsid w:val="00672511"/>
    <w:rsid w:val="00677BC8"/>
    <w:rsid w:val="00683B9C"/>
    <w:rsid w:val="00695808"/>
    <w:rsid w:val="006B46FB"/>
    <w:rsid w:val="006B5079"/>
    <w:rsid w:val="006D7B35"/>
    <w:rsid w:val="006E21FB"/>
    <w:rsid w:val="00792342"/>
    <w:rsid w:val="007977A8"/>
    <w:rsid w:val="007A287D"/>
    <w:rsid w:val="007B1C80"/>
    <w:rsid w:val="007B512A"/>
    <w:rsid w:val="007B532F"/>
    <w:rsid w:val="007C2097"/>
    <w:rsid w:val="007D6A07"/>
    <w:rsid w:val="007F7259"/>
    <w:rsid w:val="008040A8"/>
    <w:rsid w:val="008279FA"/>
    <w:rsid w:val="00857C2E"/>
    <w:rsid w:val="008626E7"/>
    <w:rsid w:val="00870EE7"/>
    <w:rsid w:val="00874ED6"/>
    <w:rsid w:val="008863B9"/>
    <w:rsid w:val="008A45A6"/>
    <w:rsid w:val="008F686C"/>
    <w:rsid w:val="00905DCB"/>
    <w:rsid w:val="009148DE"/>
    <w:rsid w:val="00921E60"/>
    <w:rsid w:val="00941E30"/>
    <w:rsid w:val="009777D9"/>
    <w:rsid w:val="00991B88"/>
    <w:rsid w:val="009A5753"/>
    <w:rsid w:val="009A579D"/>
    <w:rsid w:val="009B6F5F"/>
    <w:rsid w:val="009E3297"/>
    <w:rsid w:val="009F734F"/>
    <w:rsid w:val="00A246B6"/>
    <w:rsid w:val="00A47E70"/>
    <w:rsid w:val="00A50CF0"/>
    <w:rsid w:val="00A7671C"/>
    <w:rsid w:val="00A86D05"/>
    <w:rsid w:val="00AA2CBC"/>
    <w:rsid w:val="00AC5820"/>
    <w:rsid w:val="00AD1CD8"/>
    <w:rsid w:val="00AF2F9B"/>
    <w:rsid w:val="00B079BB"/>
    <w:rsid w:val="00B258BB"/>
    <w:rsid w:val="00B45BAC"/>
    <w:rsid w:val="00B67B97"/>
    <w:rsid w:val="00B755D8"/>
    <w:rsid w:val="00B968C8"/>
    <w:rsid w:val="00BA3EC5"/>
    <w:rsid w:val="00BA51D9"/>
    <w:rsid w:val="00BB5DFC"/>
    <w:rsid w:val="00BC6C18"/>
    <w:rsid w:val="00BD279D"/>
    <w:rsid w:val="00BD6BB8"/>
    <w:rsid w:val="00BE05E5"/>
    <w:rsid w:val="00C126E4"/>
    <w:rsid w:val="00C66BA2"/>
    <w:rsid w:val="00C95985"/>
    <w:rsid w:val="00CB345B"/>
    <w:rsid w:val="00CB6E53"/>
    <w:rsid w:val="00CC5026"/>
    <w:rsid w:val="00CC68D0"/>
    <w:rsid w:val="00D03F9A"/>
    <w:rsid w:val="00D06D51"/>
    <w:rsid w:val="00D24991"/>
    <w:rsid w:val="00D50255"/>
    <w:rsid w:val="00D5267B"/>
    <w:rsid w:val="00D558B9"/>
    <w:rsid w:val="00D57214"/>
    <w:rsid w:val="00D66520"/>
    <w:rsid w:val="00D932C8"/>
    <w:rsid w:val="00DE34CF"/>
    <w:rsid w:val="00E13F3D"/>
    <w:rsid w:val="00E14041"/>
    <w:rsid w:val="00E34898"/>
    <w:rsid w:val="00E503D7"/>
    <w:rsid w:val="00E75D98"/>
    <w:rsid w:val="00EB09B7"/>
    <w:rsid w:val="00EB1A55"/>
    <w:rsid w:val="00EC3B81"/>
    <w:rsid w:val="00EE7D7C"/>
    <w:rsid w:val="00F25D98"/>
    <w:rsid w:val="00F300FB"/>
    <w:rsid w:val="00F4110E"/>
    <w:rsid w:val="00F74E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143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A4D1F"/>
    <w:rPr>
      <w:rFonts w:ascii="Arial" w:hAnsi="Arial"/>
      <w:sz w:val="18"/>
      <w:lang w:val="en-GB" w:eastAsia="en-US"/>
    </w:rPr>
  </w:style>
  <w:style w:type="character" w:customStyle="1" w:styleId="THChar">
    <w:name w:val="TH Char"/>
    <w:link w:val="TH"/>
    <w:rsid w:val="000A4D1F"/>
    <w:rPr>
      <w:rFonts w:ascii="Arial" w:hAnsi="Arial"/>
      <w:b/>
      <w:lang w:val="en-GB" w:eastAsia="en-US"/>
    </w:rPr>
  </w:style>
  <w:style w:type="character" w:customStyle="1" w:styleId="TAHCar">
    <w:name w:val="TAH Car"/>
    <w:link w:val="TAH"/>
    <w:qFormat/>
    <w:rsid w:val="000A4D1F"/>
    <w:rPr>
      <w:rFonts w:ascii="Arial" w:hAnsi="Arial"/>
      <w:b/>
      <w:sz w:val="18"/>
      <w:lang w:val="en-GB" w:eastAsia="en-US"/>
    </w:rPr>
  </w:style>
  <w:style w:type="character" w:customStyle="1" w:styleId="B1Char">
    <w:name w:val="B1 Char"/>
    <w:link w:val="B10"/>
    <w:locked/>
    <w:rsid w:val="000A4D1F"/>
    <w:rPr>
      <w:rFonts w:ascii="Times New Roman" w:hAnsi="Times New Roman"/>
      <w:lang w:val="en-GB" w:eastAsia="en-US"/>
    </w:rPr>
  </w:style>
  <w:style w:type="character" w:customStyle="1" w:styleId="EQChar">
    <w:name w:val="EQ Char"/>
    <w:link w:val="EQ"/>
    <w:qFormat/>
    <w:locked/>
    <w:rsid w:val="000A4D1F"/>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A4D1F"/>
    <w:pPr>
      <w:spacing w:after="120"/>
    </w:pPr>
    <w:rPr>
      <w:rFonts w:eastAsia="Malgun 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4D1F"/>
    <w:rPr>
      <w:rFonts w:ascii="Times New Roman" w:eastAsia="Malgun Gothic" w:hAnsi="Times New Roman"/>
      <w:lang w:val="en-GB" w:eastAsia="en-US"/>
    </w:rPr>
  </w:style>
  <w:style w:type="numbering" w:customStyle="1" w:styleId="NoList1">
    <w:name w:val="No List1"/>
    <w:next w:val="NoList"/>
    <w:uiPriority w:val="99"/>
    <w:semiHidden/>
    <w:unhideWhenUsed/>
    <w:rsid w:val="00683B9C"/>
  </w:style>
  <w:style w:type="character" w:customStyle="1" w:styleId="Heading1Char">
    <w:name w:val="Heading 1 Char"/>
    <w:basedOn w:val="DefaultParagraphFont"/>
    <w:rsid w:val="00683B9C"/>
    <w:rPr>
      <w:rFonts w:ascii="Calibri Light" w:eastAsia="Malgun Gothic" w:hAnsi="Calibri Light" w:cs="Times New Roman"/>
      <w:color w:val="2F5496"/>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83B9C"/>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683B9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83B9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83B9C"/>
    <w:rPr>
      <w:rFonts w:ascii="Arial" w:hAnsi="Arial"/>
      <w:sz w:val="22"/>
      <w:lang w:val="en-GB" w:eastAsia="en-US"/>
    </w:rPr>
  </w:style>
  <w:style w:type="character" w:customStyle="1" w:styleId="Heading6Char">
    <w:name w:val="Heading 6 Char"/>
    <w:aliases w:val="T1 Char4,Header 6 Char"/>
    <w:basedOn w:val="DefaultParagraphFont"/>
    <w:link w:val="Heading6"/>
    <w:rsid w:val="00683B9C"/>
    <w:rPr>
      <w:rFonts w:ascii="Arial" w:hAnsi="Arial"/>
      <w:lang w:val="en-GB" w:eastAsia="en-US"/>
    </w:rPr>
  </w:style>
  <w:style w:type="character" w:customStyle="1" w:styleId="Heading7Char">
    <w:name w:val="Heading 7 Char"/>
    <w:basedOn w:val="DefaultParagraphFont"/>
    <w:link w:val="Heading7"/>
    <w:rsid w:val="00683B9C"/>
    <w:rPr>
      <w:rFonts w:ascii="Arial" w:hAnsi="Arial"/>
      <w:lang w:val="en-GB" w:eastAsia="en-US"/>
    </w:rPr>
  </w:style>
  <w:style w:type="character" w:customStyle="1" w:styleId="Heading8Char">
    <w:name w:val="Heading 8 Char"/>
    <w:basedOn w:val="DefaultParagraphFont"/>
    <w:link w:val="Heading8"/>
    <w:rsid w:val="00683B9C"/>
    <w:rPr>
      <w:rFonts w:ascii="Arial" w:hAnsi="Arial"/>
      <w:sz w:val="36"/>
      <w:lang w:val="en-GB" w:eastAsia="en-US"/>
    </w:rPr>
  </w:style>
  <w:style w:type="character" w:customStyle="1" w:styleId="Heading9Char">
    <w:name w:val="Heading 9 Char"/>
    <w:basedOn w:val="DefaultParagraphFont"/>
    <w:link w:val="Heading9"/>
    <w:rsid w:val="00683B9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83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3B9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83B9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683B9C"/>
    <w:rPr>
      <w:rFonts w:ascii="Times New Roman" w:hAnsi="Times New Roman"/>
      <w:lang w:val="en-GB" w:eastAsia="en-US"/>
    </w:rPr>
  </w:style>
  <w:style w:type="character" w:customStyle="1" w:styleId="BalloonTextChar">
    <w:name w:val="Balloon Text Char"/>
    <w:basedOn w:val="DefaultParagraphFont"/>
    <w:link w:val="BalloonText"/>
    <w:rsid w:val="00683B9C"/>
    <w:rPr>
      <w:rFonts w:ascii="Tahoma" w:hAnsi="Tahoma" w:cs="Tahoma"/>
      <w:sz w:val="16"/>
      <w:szCs w:val="16"/>
      <w:lang w:val="en-GB" w:eastAsia="en-US"/>
    </w:rPr>
  </w:style>
  <w:style w:type="character" w:customStyle="1" w:styleId="CommentSubjectChar">
    <w:name w:val="Comment Subject Char"/>
    <w:basedOn w:val="CommentTextChar"/>
    <w:link w:val="CommentSubject"/>
    <w:rsid w:val="00683B9C"/>
    <w:rPr>
      <w:rFonts w:ascii="Times New Roman" w:hAnsi="Times New Roman"/>
      <w:b/>
      <w:bCs/>
      <w:lang w:val="en-GB" w:eastAsia="en-US"/>
    </w:rPr>
  </w:style>
  <w:style w:type="character" w:customStyle="1" w:styleId="DocumentMapChar">
    <w:name w:val="Document Map Char"/>
    <w:basedOn w:val="DefaultParagraphFont"/>
    <w:link w:val="DocumentMap"/>
    <w:rsid w:val="00683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83B9C"/>
    <w:rPr>
      <w:color w:val="808080"/>
      <w:shd w:val="clear" w:color="auto" w:fill="E6E6E6"/>
    </w:rPr>
  </w:style>
  <w:style w:type="paragraph" w:customStyle="1" w:styleId="TAJ">
    <w:name w:val="TAJ"/>
    <w:basedOn w:val="Normal"/>
    <w:rsid w:val="00683B9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83B9C"/>
    <w:pPr>
      <w:numPr>
        <w:numId w:val="1"/>
      </w:numPr>
      <w:overflowPunct w:val="0"/>
      <w:autoSpaceDE w:val="0"/>
      <w:autoSpaceDN w:val="0"/>
      <w:adjustRightInd w:val="0"/>
      <w:textAlignment w:val="baseline"/>
    </w:pPr>
    <w:rPr>
      <w:rFonts w:eastAsia="SimSun"/>
    </w:rPr>
  </w:style>
  <w:style w:type="character" w:customStyle="1" w:styleId="NOChar">
    <w:name w:val="NO Char"/>
    <w:link w:val="NO"/>
    <w:qFormat/>
    <w:rsid w:val="00683B9C"/>
    <w:rPr>
      <w:rFonts w:ascii="Times New Roman" w:hAnsi="Times New Roman"/>
      <w:lang w:val="en-GB" w:eastAsia="en-US"/>
    </w:rPr>
  </w:style>
  <w:style w:type="character" w:customStyle="1" w:styleId="TANChar">
    <w:name w:val="TAN Char"/>
    <w:link w:val="TAN"/>
    <w:qFormat/>
    <w:rsid w:val="00683B9C"/>
    <w:rPr>
      <w:rFonts w:ascii="Arial" w:hAnsi="Arial"/>
      <w:sz w:val="18"/>
      <w:lang w:val="en-GB" w:eastAsia="en-US"/>
    </w:rPr>
  </w:style>
  <w:style w:type="character" w:customStyle="1" w:styleId="B2Char">
    <w:name w:val="B2 Char"/>
    <w:link w:val="B20"/>
    <w:locked/>
    <w:rsid w:val="00683B9C"/>
    <w:rPr>
      <w:rFonts w:ascii="Times New Roman" w:hAnsi="Times New Roman"/>
      <w:lang w:val="en-GB" w:eastAsia="en-US"/>
    </w:rPr>
  </w:style>
  <w:style w:type="character" w:customStyle="1" w:styleId="TALCar">
    <w:name w:val="TAL Car"/>
    <w:link w:val="TAL"/>
    <w:qFormat/>
    <w:rsid w:val="00683B9C"/>
    <w:rPr>
      <w:rFonts w:ascii="Arial" w:hAnsi="Arial"/>
      <w:sz w:val="18"/>
      <w:lang w:val="en-GB" w:eastAsia="en-US"/>
    </w:rPr>
  </w:style>
  <w:style w:type="paragraph" w:customStyle="1" w:styleId="a1">
    <w:name w:val="样式 页眉"/>
    <w:basedOn w:val="Header"/>
    <w:link w:val="Char"/>
    <w:rsid w:val="00683B9C"/>
    <w:pPr>
      <w:overflowPunct w:val="0"/>
      <w:autoSpaceDE w:val="0"/>
      <w:autoSpaceDN w:val="0"/>
      <w:adjustRightInd w:val="0"/>
      <w:textAlignment w:val="baseline"/>
    </w:pPr>
    <w:rPr>
      <w:rFonts w:eastAsia="Arial"/>
      <w:bCs/>
      <w:sz w:val="22"/>
    </w:rPr>
  </w:style>
  <w:style w:type="character" w:customStyle="1" w:styleId="TFChar">
    <w:name w:val="TF Char"/>
    <w:link w:val="TF"/>
    <w:rsid w:val="00683B9C"/>
    <w:rPr>
      <w:rFonts w:ascii="Arial" w:hAnsi="Arial"/>
      <w:b/>
      <w:lang w:val="en-GB" w:eastAsia="en-US"/>
    </w:rPr>
  </w:style>
  <w:style w:type="character" w:customStyle="1" w:styleId="TALChar">
    <w:name w:val="TAL Char"/>
    <w:locked/>
    <w:rsid w:val="00683B9C"/>
    <w:rPr>
      <w:rFonts w:ascii="Arial" w:hAnsi="Arial" w:cs="Arial"/>
      <w:sz w:val="18"/>
      <w:lang w:val="en-GB"/>
    </w:rPr>
  </w:style>
  <w:style w:type="paragraph" w:customStyle="1" w:styleId="TableText">
    <w:name w:val="TableText"/>
    <w:basedOn w:val="BodyTextIndent"/>
    <w:rsid w:val="00683B9C"/>
    <w:pPr>
      <w:keepNext/>
      <w:keepLines/>
      <w:snapToGrid w:val="0"/>
      <w:spacing w:after="180"/>
      <w:ind w:left="0"/>
      <w:jc w:val="center"/>
    </w:pPr>
    <w:rPr>
      <w:kern w:val="2"/>
    </w:rPr>
  </w:style>
  <w:style w:type="paragraph" w:styleId="BodyTextIndent">
    <w:name w:val="Body Text Indent"/>
    <w:basedOn w:val="Normal"/>
    <w:link w:val="BodyTextIndentChar"/>
    <w:rsid w:val="00683B9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83B9C"/>
    <w:rPr>
      <w:rFonts w:ascii="Times New Roman" w:eastAsia="SimSun" w:hAnsi="Times New Roman"/>
      <w:lang w:val="en-GB" w:eastAsia="en-US"/>
    </w:rPr>
  </w:style>
  <w:style w:type="character" w:customStyle="1" w:styleId="EXChar">
    <w:name w:val="EX Char"/>
    <w:link w:val="EX"/>
    <w:locked/>
    <w:rsid w:val="00683B9C"/>
    <w:rPr>
      <w:rFonts w:ascii="Times New Roman" w:hAnsi="Times New Roman"/>
      <w:lang w:val="en-GB" w:eastAsia="en-US"/>
    </w:rPr>
  </w:style>
  <w:style w:type="paragraph" w:customStyle="1" w:styleId="B2">
    <w:name w:val="B2+"/>
    <w:basedOn w:val="B20"/>
    <w:rsid w:val="00683B9C"/>
    <w:pPr>
      <w:numPr>
        <w:numId w:val="2"/>
      </w:numPr>
      <w:overflowPunct w:val="0"/>
      <w:autoSpaceDE w:val="0"/>
      <w:autoSpaceDN w:val="0"/>
      <w:adjustRightInd w:val="0"/>
      <w:textAlignment w:val="baseline"/>
    </w:pPr>
    <w:rPr>
      <w:rFonts w:eastAsia="SimSun"/>
    </w:rPr>
  </w:style>
  <w:style w:type="paragraph" w:customStyle="1" w:styleId="B3">
    <w:name w:val="B3+"/>
    <w:basedOn w:val="B30"/>
    <w:rsid w:val="00683B9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83B9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83B9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83B9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83B9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83B9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683B9C"/>
    <w:rPr>
      <w:i/>
      <w:color w:val="0000FF"/>
    </w:rPr>
  </w:style>
  <w:style w:type="paragraph" w:styleId="NormalWeb">
    <w:name w:val="Normal (Web)"/>
    <w:basedOn w:val="Normal"/>
    <w:uiPriority w:val="99"/>
    <w:unhideWhenUsed/>
    <w:rsid w:val="00683B9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83B9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683B9C"/>
    <w:rPr>
      <w:rFonts w:ascii="Times New Roman" w:eastAsia="SimSun" w:hAnsi="Times New Roman"/>
      <w:lang w:val="en-GB" w:eastAsia="en-US"/>
    </w:rPr>
  </w:style>
  <w:style w:type="character" w:customStyle="1" w:styleId="fontstyle01">
    <w:name w:val="fontstyle01"/>
    <w:rsid w:val="00683B9C"/>
    <w:rPr>
      <w:rFonts w:ascii="TimesNewRomanPSMT" w:hAnsi="TimesNewRomanPSMT" w:hint="default"/>
      <w:b w:val="0"/>
      <w:bCs w:val="0"/>
      <w:i w:val="0"/>
      <w:iCs w:val="0"/>
      <w:color w:val="000000"/>
      <w:sz w:val="20"/>
      <w:szCs w:val="20"/>
    </w:rPr>
  </w:style>
  <w:style w:type="table" w:styleId="TableGrid">
    <w:name w:val="Table Grid"/>
    <w:basedOn w:val="TableNormal"/>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3B9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683B9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683B9C"/>
    <w:rPr>
      <w:rFonts w:ascii="Times New Roman" w:eastAsia="MS Mincho" w:hAnsi="Times New Roman"/>
      <w:lang w:val="en-GB" w:eastAsia="en-US"/>
    </w:rPr>
  </w:style>
  <w:style w:type="character" w:customStyle="1" w:styleId="CRCoverPageChar">
    <w:name w:val="CR Cover Page Char"/>
    <w:link w:val="CRCoverPage"/>
    <w:rsid w:val="00683B9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683B9C"/>
    <w:rPr>
      <w:rFonts w:ascii="Arial" w:hAnsi="Arial"/>
      <w:sz w:val="36"/>
      <w:lang w:val="en-GB" w:eastAsia="en-US"/>
    </w:rPr>
  </w:style>
  <w:style w:type="character" w:customStyle="1" w:styleId="H6Char">
    <w:name w:val="H6 Char"/>
    <w:link w:val="H6"/>
    <w:rsid w:val="00683B9C"/>
    <w:rPr>
      <w:rFonts w:ascii="Arial" w:hAnsi="Arial"/>
      <w:lang w:val="en-GB" w:eastAsia="en-US"/>
    </w:rPr>
  </w:style>
  <w:style w:type="paragraph" w:styleId="IndexHeading">
    <w:name w:val="index heading"/>
    <w:basedOn w:val="Normal"/>
    <w:next w:val="Normal"/>
    <w:rsid w:val="00683B9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683B9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83B9C"/>
    <w:rPr>
      <w:rFonts w:ascii="Courier New" w:eastAsia="MS Mincho" w:hAnsi="Courier New"/>
      <w:lang w:val="nb-NO" w:eastAsia="ja-JP"/>
    </w:rPr>
  </w:style>
  <w:style w:type="paragraph" w:styleId="BodyText2">
    <w:name w:val="Body Text 2"/>
    <w:basedOn w:val="Normal"/>
    <w:link w:val="BodyText2Char"/>
    <w:rsid w:val="00683B9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83B9C"/>
    <w:rPr>
      <w:rFonts w:ascii="Times New Roman" w:eastAsia="MS Mincho" w:hAnsi="Times New Roman"/>
      <w:i/>
      <w:lang w:val="en-GB" w:eastAsia="en-US"/>
    </w:rPr>
  </w:style>
  <w:style w:type="paragraph" w:styleId="BodyText3">
    <w:name w:val="Body Text 3"/>
    <w:basedOn w:val="Normal"/>
    <w:link w:val="BodyText3Char"/>
    <w:rsid w:val="00683B9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83B9C"/>
    <w:rPr>
      <w:rFonts w:ascii="Times New Roman" w:eastAsia="Osaka" w:hAnsi="Times New Roman"/>
      <w:color w:val="000000"/>
      <w:lang w:val="en-GB" w:eastAsia="en-US"/>
    </w:rPr>
  </w:style>
  <w:style w:type="character" w:styleId="PageNumber">
    <w:name w:val="page number"/>
    <w:rsid w:val="00683B9C"/>
  </w:style>
  <w:style w:type="paragraph" w:customStyle="1" w:styleId="CharCharCharCharChar">
    <w:name w:val="Char Char Char Char Char"/>
    <w:semiHidden/>
    <w:rsid w:val="00683B9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683B9C"/>
    <w:rPr>
      <w:rFonts w:ascii="Arial" w:eastAsia="Arial" w:hAnsi="Arial"/>
      <w:b/>
      <w:bCs/>
      <w:noProof/>
      <w:sz w:val="22"/>
      <w:lang w:val="en-GB" w:eastAsia="en-US"/>
    </w:rPr>
  </w:style>
  <w:style w:type="paragraph" w:customStyle="1" w:styleId="CharChar">
    <w:name w:val="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3B9C"/>
    <w:rPr>
      <w:lang w:val="en-GB" w:eastAsia="ja-JP" w:bidi="ar-SA"/>
    </w:rPr>
  </w:style>
  <w:style w:type="paragraph" w:customStyle="1" w:styleId="1Char">
    <w:name w:val="(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3B9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83B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3B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B9C"/>
    <w:rPr>
      <w:rFonts w:ascii="Arial" w:hAnsi="Arial"/>
      <w:sz w:val="32"/>
      <w:lang w:val="en-GB" w:eastAsia="ja-JP" w:bidi="ar-SA"/>
    </w:rPr>
  </w:style>
  <w:style w:type="character" w:customStyle="1" w:styleId="CharChar4">
    <w:name w:val="Char Char4"/>
    <w:rsid w:val="00683B9C"/>
    <w:rPr>
      <w:rFonts w:ascii="Courier New" w:hAnsi="Courier New"/>
      <w:lang w:val="nb-NO" w:eastAsia="ja-JP" w:bidi="ar-SA"/>
    </w:rPr>
  </w:style>
  <w:style w:type="character" w:customStyle="1" w:styleId="AndreaLeonardi">
    <w:name w:val="Andrea Leonardi"/>
    <w:semiHidden/>
    <w:rsid w:val="00683B9C"/>
    <w:rPr>
      <w:rFonts w:ascii="Arial" w:hAnsi="Arial" w:cs="Arial"/>
      <w:color w:val="auto"/>
      <w:sz w:val="20"/>
      <w:szCs w:val="20"/>
    </w:rPr>
  </w:style>
  <w:style w:type="character" w:customStyle="1" w:styleId="B1Char1">
    <w:name w:val="B1 Char1"/>
    <w:rsid w:val="00683B9C"/>
    <w:rPr>
      <w:lang w:val="en-GB"/>
    </w:rPr>
  </w:style>
  <w:style w:type="character" w:customStyle="1" w:styleId="msoins0">
    <w:name w:val="msoins"/>
    <w:basedOn w:val="DefaultParagraphFont"/>
    <w:rsid w:val="00683B9C"/>
  </w:style>
  <w:style w:type="character" w:customStyle="1" w:styleId="NOCharChar">
    <w:name w:val="NO Char Char"/>
    <w:rsid w:val="00683B9C"/>
    <w:rPr>
      <w:lang w:val="en-GB" w:eastAsia="en-US" w:bidi="ar-SA"/>
    </w:rPr>
  </w:style>
  <w:style w:type="character" w:customStyle="1" w:styleId="NOZchn">
    <w:name w:val="NO Zchn"/>
    <w:rsid w:val="00683B9C"/>
    <w:rPr>
      <w:lang w:val="en-GB" w:eastAsia="en-US" w:bidi="ar-SA"/>
    </w:rPr>
  </w:style>
  <w:style w:type="paragraph" w:customStyle="1" w:styleId="CharCharCharCharCharChar">
    <w:name w:val="Char Char Char Char Char Char"/>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83B9C"/>
  </w:style>
  <w:style w:type="character" w:customStyle="1" w:styleId="T1Char1">
    <w:name w:val="T1 Char1"/>
    <w:aliases w:val="Header 6 Char Char1"/>
    <w:rsid w:val="00683B9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3B9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83B9C"/>
    <w:rPr>
      <w:rFonts w:ascii="Arial" w:eastAsia="MS Mincho" w:hAnsi="Arial"/>
      <w:sz w:val="22"/>
      <w:lang w:val="en-GB" w:eastAsia="en-US" w:bidi="ar-SA"/>
    </w:rPr>
  </w:style>
  <w:style w:type="paragraph" w:customStyle="1" w:styleId="CarCar">
    <w:name w:val="Car C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B9C"/>
    <w:rPr>
      <w:rFonts w:ascii="Arial" w:hAnsi="Arial"/>
      <w:sz w:val="32"/>
      <w:lang w:val="en-GB" w:eastAsia="en-US" w:bidi="ar-SA"/>
    </w:rPr>
  </w:style>
  <w:style w:type="character" w:customStyle="1" w:styleId="TACCar">
    <w:name w:val="TAC Car"/>
    <w:rsid w:val="00683B9C"/>
    <w:rPr>
      <w:rFonts w:ascii="Arial" w:hAnsi="Arial"/>
      <w:sz w:val="18"/>
      <w:lang w:val="en-GB" w:eastAsia="ja-JP" w:bidi="ar-SA"/>
    </w:rPr>
  </w:style>
  <w:style w:type="paragraph" w:customStyle="1" w:styleId="ZchnZchn1">
    <w:name w:val="Zchn Zchn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83B9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B9C"/>
    <w:rPr>
      <w:rFonts w:ascii="Arial" w:hAnsi="Arial"/>
      <w:sz w:val="32"/>
      <w:lang w:val="en-GB" w:eastAsia="en-US" w:bidi="ar-SA"/>
    </w:rPr>
  </w:style>
  <w:style w:type="paragraph" w:customStyle="1" w:styleId="2">
    <w:name w:val="(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B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3B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3B9C"/>
    <w:rPr>
      <w:rFonts w:ascii="Arial" w:eastAsia="MS Mincho" w:hAnsi="Arial"/>
      <w:sz w:val="22"/>
      <w:lang w:val="en-GB" w:eastAsia="en-US" w:bidi="ar-SA"/>
    </w:rPr>
  </w:style>
  <w:style w:type="paragraph" w:customStyle="1" w:styleId="3">
    <w:name w:val="(文字) (文字)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83B9C"/>
  </w:style>
  <w:style w:type="paragraph" w:customStyle="1" w:styleId="10">
    <w:name w:val="(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83B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83B9C"/>
    <w:rPr>
      <w:rFonts w:ascii="Times New Roman" w:eastAsia="MS Mincho" w:hAnsi="Times New Roman"/>
      <w:lang w:val="en-GB" w:eastAsia="en-GB"/>
    </w:rPr>
  </w:style>
  <w:style w:type="paragraph" w:styleId="NormalIndent">
    <w:name w:val="Normal Indent"/>
    <w:basedOn w:val="Normal"/>
    <w:rsid w:val="00683B9C"/>
    <w:pPr>
      <w:spacing w:after="0"/>
      <w:ind w:left="851"/>
    </w:pPr>
    <w:rPr>
      <w:rFonts w:eastAsia="MS Mincho"/>
      <w:lang w:val="it-IT" w:eastAsia="en-GB"/>
    </w:rPr>
  </w:style>
  <w:style w:type="paragraph" w:styleId="ListNumber5">
    <w:name w:val="List Number 5"/>
    <w:basedOn w:val="Normal"/>
    <w:rsid w:val="00683B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B9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3B9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3B9C"/>
    <w:rPr>
      <w:rFonts w:ascii="Arial" w:hAnsi="Arial"/>
      <w:sz w:val="36"/>
      <w:lang w:val="en-GB" w:eastAsia="en-US" w:bidi="ar-SA"/>
    </w:rPr>
  </w:style>
  <w:style w:type="character" w:customStyle="1" w:styleId="CharChar7">
    <w:name w:val="Char Char7"/>
    <w:semiHidden/>
    <w:rsid w:val="00683B9C"/>
    <w:rPr>
      <w:rFonts w:ascii="Tahoma" w:hAnsi="Tahoma" w:cs="Tahoma"/>
      <w:shd w:val="clear" w:color="auto" w:fill="000080"/>
      <w:lang w:val="en-GB" w:eastAsia="en-US"/>
    </w:rPr>
  </w:style>
  <w:style w:type="character" w:customStyle="1" w:styleId="ZchnZchn5">
    <w:name w:val="Zchn Zchn5"/>
    <w:rsid w:val="00683B9C"/>
    <w:rPr>
      <w:rFonts w:ascii="Courier New" w:eastAsia="Batang" w:hAnsi="Courier New"/>
      <w:lang w:val="nb-NO" w:eastAsia="en-US" w:bidi="ar-SA"/>
    </w:rPr>
  </w:style>
  <w:style w:type="character" w:customStyle="1" w:styleId="CharChar10">
    <w:name w:val="Char Char10"/>
    <w:semiHidden/>
    <w:rsid w:val="00683B9C"/>
    <w:rPr>
      <w:rFonts w:ascii="Times New Roman" w:hAnsi="Times New Roman"/>
      <w:lang w:val="en-GB" w:eastAsia="en-US"/>
    </w:rPr>
  </w:style>
  <w:style w:type="character" w:customStyle="1" w:styleId="CharChar9">
    <w:name w:val="Char Char9"/>
    <w:semiHidden/>
    <w:rsid w:val="00683B9C"/>
    <w:rPr>
      <w:rFonts w:ascii="Tahoma" w:hAnsi="Tahoma" w:cs="Tahoma"/>
      <w:sz w:val="16"/>
      <w:szCs w:val="16"/>
      <w:lang w:val="en-GB" w:eastAsia="en-US"/>
    </w:rPr>
  </w:style>
  <w:style w:type="character" w:customStyle="1" w:styleId="CharChar8">
    <w:name w:val="Char Char8"/>
    <w:semiHidden/>
    <w:rsid w:val="00683B9C"/>
    <w:rPr>
      <w:rFonts w:ascii="Times New Roman" w:hAnsi="Times New Roman"/>
      <w:b/>
      <w:bCs/>
      <w:lang w:val="en-GB" w:eastAsia="en-US"/>
    </w:rPr>
  </w:style>
  <w:style w:type="paragraph" w:customStyle="1" w:styleId="a3">
    <w:name w:val="修订"/>
    <w:hidden/>
    <w:semiHidden/>
    <w:rsid w:val="00683B9C"/>
    <w:rPr>
      <w:rFonts w:ascii="Times New Roman" w:eastAsia="Batang" w:hAnsi="Times New Roman"/>
      <w:lang w:val="en-GB" w:eastAsia="en-US"/>
    </w:rPr>
  </w:style>
  <w:style w:type="paragraph" w:styleId="EndnoteText">
    <w:name w:val="endnote text"/>
    <w:basedOn w:val="Normal"/>
    <w:link w:val="EndnoteTextChar"/>
    <w:rsid w:val="00683B9C"/>
    <w:pPr>
      <w:snapToGrid w:val="0"/>
    </w:pPr>
    <w:rPr>
      <w:rFonts w:eastAsia="SimSun"/>
    </w:rPr>
  </w:style>
  <w:style w:type="character" w:customStyle="1" w:styleId="EndnoteTextChar">
    <w:name w:val="Endnote Text Char"/>
    <w:basedOn w:val="DefaultParagraphFont"/>
    <w:link w:val="EndnoteText"/>
    <w:rsid w:val="00683B9C"/>
    <w:rPr>
      <w:rFonts w:ascii="Times New Roman" w:eastAsia="SimSun" w:hAnsi="Times New Roman"/>
      <w:lang w:val="en-GB" w:eastAsia="en-US"/>
    </w:rPr>
  </w:style>
  <w:style w:type="character" w:styleId="EndnoteReference">
    <w:name w:val="endnote reference"/>
    <w:rsid w:val="00683B9C"/>
    <w:rPr>
      <w:vertAlign w:val="superscript"/>
    </w:rPr>
  </w:style>
  <w:style w:type="character" w:customStyle="1" w:styleId="btChar3">
    <w:name w:val="bt Char3"/>
    <w:aliases w:val="bt Car Char Char3"/>
    <w:rsid w:val="00683B9C"/>
    <w:rPr>
      <w:lang w:val="en-GB" w:eastAsia="ja-JP" w:bidi="ar-SA"/>
    </w:rPr>
  </w:style>
  <w:style w:type="paragraph" w:styleId="Title">
    <w:name w:val="Title"/>
    <w:basedOn w:val="Normal"/>
    <w:next w:val="Normal"/>
    <w:link w:val="TitleChar"/>
    <w:qFormat/>
    <w:rsid w:val="00683B9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83B9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83B9C"/>
    <w:rPr>
      <w:rFonts w:ascii="Arial" w:hAnsi="Arial"/>
      <w:sz w:val="22"/>
      <w:lang w:val="en-GB" w:eastAsia="ja-JP" w:bidi="ar-SA"/>
    </w:rPr>
  </w:style>
  <w:style w:type="paragraph" w:styleId="Date">
    <w:name w:val="Date"/>
    <w:basedOn w:val="Normal"/>
    <w:next w:val="Normal"/>
    <w:link w:val="DateChar"/>
    <w:rsid w:val="00683B9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83B9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83B9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B9C"/>
    <w:rPr>
      <w:rFonts w:ascii="Arial" w:hAnsi="Arial"/>
      <w:sz w:val="24"/>
      <w:lang w:val="en-GB"/>
    </w:rPr>
  </w:style>
  <w:style w:type="paragraph" w:customStyle="1" w:styleId="AutoCorrect">
    <w:name w:val="AutoCorrect"/>
    <w:rsid w:val="00683B9C"/>
    <w:rPr>
      <w:rFonts w:ascii="Times New Roman" w:eastAsia="MS Mincho" w:hAnsi="Times New Roman"/>
      <w:sz w:val="24"/>
      <w:szCs w:val="24"/>
      <w:lang w:val="en-GB" w:eastAsia="ko-KR"/>
    </w:rPr>
  </w:style>
  <w:style w:type="paragraph" w:customStyle="1" w:styleId="-PAGE-">
    <w:name w:val="- PAGE -"/>
    <w:rsid w:val="00683B9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3B9C"/>
    <w:rPr>
      <w:rFonts w:ascii="Arial" w:eastAsia="Batang" w:hAnsi="Arial" w:cs="Times New Roman"/>
      <w:b/>
      <w:bCs/>
      <w:i/>
      <w:iCs/>
      <w:sz w:val="28"/>
      <w:szCs w:val="28"/>
      <w:lang w:val="en-GB" w:eastAsia="en-US" w:bidi="ar-SA"/>
    </w:rPr>
  </w:style>
  <w:style w:type="paragraph" w:customStyle="1" w:styleId="Createdby">
    <w:name w:val="Created by"/>
    <w:rsid w:val="00683B9C"/>
    <w:rPr>
      <w:rFonts w:ascii="Times New Roman" w:eastAsia="MS Mincho" w:hAnsi="Times New Roman"/>
      <w:sz w:val="24"/>
      <w:szCs w:val="24"/>
      <w:lang w:val="en-GB" w:eastAsia="ko-KR"/>
    </w:rPr>
  </w:style>
  <w:style w:type="paragraph" w:customStyle="1" w:styleId="Createdon">
    <w:name w:val="Created on"/>
    <w:rsid w:val="00683B9C"/>
    <w:rPr>
      <w:rFonts w:ascii="Times New Roman" w:eastAsia="MS Mincho" w:hAnsi="Times New Roman"/>
      <w:sz w:val="24"/>
      <w:szCs w:val="24"/>
      <w:lang w:val="en-GB" w:eastAsia="ko-KR"/>
    </w:rPr>
  </w:style>
  <w:style w:type="paragraph" w:customStyle="1" w:styleId="Lastprinted">
    <w:name w:val="Last printed"/>
    <w:rsid w:val="00683B9C"/>
    <w:rPr>
      <w:rFonts w:ascii="Times New Roman" w:eastAsia="MS Mincho" w:hAnsi="Times New Roman"/>
      <w:sz w:val="24"/>
      <w:szCs w:val="24"/>
      <w:lang w:val="en-GB" w:eastAsia="ko-KR"/>
    </w:rPr>
  </w:style>
  <w:style w:type="paragraph" w:customStyle="1" w:styleId="Lastsavedby">
    <w:name w:val="Last saved by"/>
    <w:rsid w:val="00683B9C"/>
    <w:rPr>
      <w:rFonts w:ascii="Times New Roman" w:eastAsia="MS Mincho" w:hAnsi="Times New Roman"/>
      <w:sz w:val="24"/>
      <w:szCs w:val="24"/>
      <w:lang w:val="en-GB" w:eastAsia="ko-KR"/>
    </w:rPr>
  </w:style>
  <w:style w:type="paragraph" w:customStyle="1" w:styleId="Filename">
    <w:name w:val="Filename"/>
    <w:rsid w:val="00683B9C"/>
    <w:rPr>
      <w:rFonts w:ascii="Times New Roman" w:eastAsia="MS Mincho" w:hAnsi="Times New Roman"/>
      <w:sz w:val="24"/>
      <w:szCs w:val="24"/>
      <w:lang w:val="en-GB" w:eastAsia="ko-KR"/>
    </w:rPr>
  </w:style>
  <w:style w:type="paragraph" w:customStyle="1" w:styleId="Filenameandpath">
    <w:name w:val="Filename and path"/>
    <w:rsid w:val="00683B9C"/>
    <w:rPr>
      <w:rFonts w:ascii="Times New Roman" w:eastAsia="MS Mincho" w:hAnsi="Times New Roman"/>
      <w:sz w:val="24"/>
      <w:szCs w:val="24"/>
      <w:lang w:val="en-GB" w:eastAsia="ko-KR"/>
    </w:rPr>
  </w:style>
  <w:style w:type="paragraph" w:customStyle="1" w:styleId="AuthorPageDate">
    <w:name w:val="Author  Page #  Date"/>
    <w:rsid w:val="00683B9C"/>
    <w:rPr>
      <w:rFonts w:ascii="Times New Roman" w:eastAsia="MS Mincho" w:hAnsi="Times New Roman"/>
      <w:sz w:val="24"/>
      <w:szCs w:val="24"/>
      <w:lang w:val="en-GB" w:eastAsia="ko-KR"/>
    </w:rPr>
  </w:style>
  <w:style w:type="paragraph" w:customStyle="1" w:styleId="ConfidentialPageDate">
    <w:name w:val="Confidential  Page #  Date"/>
    <w:rsid w:val="00683B9C"/>
    <w:rPr>
      <w:rFonts w:ascii="Times New Roman" w:eastAsia="MS Mincho" w:hAnsi="Times New Roman"/>
      <w:sz w:val="24"/>
      <w:szCs w:val="24"/>
      <w:lang w:val="en-GB" w:eastAsia="ko-KR"/>
    </w:rPr>
  </w:style>
  <w:style w:type="paragraph" w:customStyle="1" w:styleId="INDENT1">
    <w:name w:val="INDENT1"/>
    <w:basedOn w:val="Normal"/>
    <w:rsid w:val="00683B9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3B9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3B9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3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83B9C"/>
    <w:rPr>
      <w:b/>
      <w:bCs/>
    </w:rPr>
  </w:style>
  <w:style w:type="paragraph" w:customStyle="1" w:styleId="enumlev2">
    <w:name w:val="enumlev2"/>
    <w:basedOn w:val="Normal"/>
    <w:rsid w:val="00683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3B9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83B9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83B9C"/>
    <w:rPr>
      <w:rFonts w:ascii="Times New Roman" w:eastAsia="Batang" w:hAnsi="Times New Roman"/>
      <w:lang w:val="en-GB" w:eastAsia="en-US"/>
    </w:rPr>
  </w:style>
  <w:style w:type="table" w:customStyle="1" w:styleId="TableGrid1">
    <w:name w:val="Table Grid1"/>
    <w:basedOn w:val="TableNormal"/>
    <w:next w:val="TableGrid"/>
    <w:uiPriority w:val="39"/>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B9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83B9C"/>
    <w:rPr>
      <w:rFonts w:ascii="Times New Roman" w:eastAsia="SimSun" w:hAnsi="Times New Roman"/>
      <w:sz w:val="24"/>
      <w:szCs w:val="24"/>
      <w:lang w:val="en-GB" w:eastAsia="ko-KR"/>
    </w:rPr>
  </w:style>
  <w:style w:type="paragraph" w:customStyle="1" w:styleId="ATC">
    <w:name w:val="ATC"/>
    <w:basedOn w:val="Normal"/>
    <w:rsid w:val="00683B9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83B9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83B9C"/>
    <w:pPr>
      <w:tabs>
        <w:tab w:val="center" w:pos="4820"/>
        <w:tab w:val="right" w:pos="9640"/>
      </w:tabs>
    </w:pPr>
    <w:rPr>
      <w:rFonts w:eastAsia="SimSun"/>
      <w:lang w:eastAsia="ja-JP"/>
    </w:rPr>
  </w:style>
  <w:style w:type="paragraph" w:customStyle="1" w:styleId="Separation">
    <w:name w:val="Separation"/>
    <w:basedOn w:val="Heading1"/>
    <w:next w:val="Normal"/>
    <w:rsid w:val="00683B9C"/>
    <w:pPr>
      <w:pBdr>
        <w:top w:val="none" w:sz="0" w:space="0" w:color="auto"/>
      </w:pBdr>
    </w:pPr>
    <w:rPr>
      <w:rFonts w:eastAsia="MS Mincho"/>
      <w:b/>
      <w:color w:val="0000FF"/>
      <w:szCs w:val="36"/>
      <w:lang w:eastAsia="ja-JP"/>
    </w:rPr>
  </w:style>
  <w:style w:type="paragraph" w:customStyle="1" w:styleId="TaOC">
    <w:name w:val="TaOC"/>
    <w:basedOn w:val="TAC"/>
    <w:rsid w:val="00683B9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83B9C"/>
    <w:rPr>
      <w:rFonts w:ascii="Arial" w:hAnsi="Arial"/>
      <w:lang w:val="en-GB" w:eastAsia="en-US" w:bidi="ar-SA"/>
    </w:rPr>
  </w:style>
  <w:style w:type="table" w:customStyle="1" w:styleId="Tabellengitternetz1">
    <w:name w:val="Tabellengitternetz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B9C"/>
    <w:pPr>
      <w:tabs>
        <w:tab w:val="num" w:pos="928"/>
      </w:tabs>
      <w:ind w:left="928" w:hanging="360"/>
    </w:pPr>
    <w:rPr>
      <w:rFonts w:eastAsia="Batang"/>
    </w:rPr>
  </w:style>
  <w:style w:type="table" w:customStyle="1" w:styleId="TableGrid2">
    <w:name w:val="Table Grid2"/>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B9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B9C"/>
    <w:pPr>
      <w:keepNext w:val="0"/>
      <w:keepLines w:val="0"/>
      <w:spacing w:before="240"/>
      <w:ind w:left="0" w:firstLine="0"/>
    </w:pPr>
    <w:rPr>
      <w:rFonts w:eastAsia="MS Mincho"/>
      <w:bCs/>
    </w:rPr>
  </w:style>
  <w:style w:type="table" w:customStyle="1" w:styleId="TableGrid3">
    <w:name w:val="Table Grid3"/>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B9C"/>
    <w:rPr>
      <w:rFonts w:ascii="Tahoma" w:eastAsia="MS Mincho" w:hAnsi="Tahoma" w:cs="Tahoma"/>
      <w:sz w:val="16"/>
      <w:szCs w:val="16"/>
    </w:rPr>
  </w:style>
  <w:style w:type="paragraph" w:customStyle="1" w:styleId="JK-text-simpledoc">
    <w:name w:val="JK - text - simple doc"/>
    <w:basedOn w:val="BodyText"/>
    <w:autoRedefine/>
    <w:rsid w:val="00683B9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683B9C"/>
    <w:pPr>
      <w:spacing w:before="100" w:beforeAutospacing="1" w:after="100" w:afterAutospacing="1"/>
    </w:pPr>
    <w:rPr>
      <w:rFonts w:eastAsia="MS Mincho"/>
      <w:sz w:val="24"/>
      <w:szCs w:val="24"/>
      <w:lang w:val="en-US"/>
    </w:rPr>
  </w:style>
  <w:style w:type="paragraph" w:customStyle="1" w:styleId="12">
    <w:name w:val="吹き出し1"/>
    <w:basedOn w:val="Normal"/>
    <w:semiHidden/>
    <w:rsid w:val="00683B9C"/>
    <w:rPr>
      <w:rFonts w:ascii="Tahoma" w:eastAsia="MS Mincho" w:hAnsi="Tahoma" w:cs="Tahoma"/>
      <w:sz w:val="16"/>
      <w:szCs w:val="16"/>
    </w:rPr>
  </w:style>
  <w:style w:type="paragraph" w:customStyle="1" w:styleId="ZchnZchn">
    <w:name w:val="Zchn Zchn"/>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3B9C"/>
    <w:rPr>
      <w:rFonts w:ascii="Arial" w:hAnsi="Arial"/>
      <w:b/>
      <w:noProof/>
      <w:sz w:val="18"/>
      <w:lang w:val="en-GB" w:eastAsia="en-US" w:bidi="ar-SA"/>
    </w:rPr>
  </w:style>
  <w:style w:type="paragraph" w:customStyle="1" w:styleId="20">
    <w:name w:val="吹き出し2"/>
    <w:basedOn w:val="Normal"/>
    <w:semiHidden/>
    <w:rsid w:val="00683B9C"/>
    <w:rPr>
      <w:rFonts w:ascii="Tahoma" w:eastAsia="MS Mincho" w:hAnsi="Tahoma" w:cs="Tahoma"/>
      <w:sz w:val="16"/>
      <w:szCs w:val="16"/>
    </w:rPr>
  </w:style>
  <w:style w:type="paragraph" w:customStyle="1" w:styleId="Note">
    <w:name w:val="Note"/>
    <w:basedOn w:val="B10"/>
    <w:rsid w:val="00683B9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83B9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83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3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B9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83B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83B9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83B9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3B9C"/>
    <w:rPr>
      <w:rFonts w:ascii="Arial" w:hAnsi="Arial"/>
      <w:sz w:val="36"/>
      <w:lang w:val="en-GB" w:eastAsia="en-US" w:bidi="ar-SA"/>
    </w:rPr>
  </w:style>
  <w:style w:type="paragraph" w:customStyle="1" w:styleId="TableTitle">
    <w:name w:val="TableTitle"/>
    <w:basedOn w:val="BodyText2"/>
    <w:next w:val="BodyText2"/>
    <w:rsid w:val="00683B9C"/>
    <w:pPr>
      <w:keepNext/>
      <w:keepLines/>
      <w:spacing w:after="60"/>
      <w:ind w:left="210"/>
      <w:jc w:val="center"/>
    </w:pPr>
    <w:rPr>
      <w:b/>
      <w:i w:val="0"/>
      <w:lang w:eastAsia="en-GB"/>
    </w:rPr>
  </w:style>
  <w:style w:type="paragraph" w:customStyle="1" w:styleId="TableofFigures1">
    <w:name w:val="Table of Figures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3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3B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B9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B9C"/>
    <w:rPr>
      <w:rFonts w:ascii="Arial" w:hAnsi="Arial"/>
      <w:sz w:val="28"/>
      <w:lang w:val="en-GB" w:eastAsia="en-US" w:bidi="ar-SA"/>
    </w:rPr>
  </w:style>
  <w:style w:type="paragraph" w:customStyle="1" w:styleId="Heading3Underrubrik2H3">
    <w:name w:val="Heading 3.Underrubrik2.H3"/>
    <w:basedOn w:val="Heading2Head2A2"/>
    <w:next w:val="Normal"/>
    <w:rsid w:val="00683B9C"/>
    <w:pPr>
      <w:spacing w:before="120"/>
      <w:outlineLvl w:val="2"/>
    </w:pPr>
    <w:rPr>
      <w:sz w:val="28"/>
    </w:rPr>
  </w:style>
  <w:style w:type="paragraph" w:customStyle="1" w:styleId="Heading2Head2A2">
    <w:name w:val="Heading 2.Head2A.2"/>
    <w:basedOn w:val="Heading1"/>
    <w:next w:val="Normal"/>
    <w:rsid w:val="00683B9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83B9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83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83B9C"/>
    <w:pPr>
      <w:ind w:left="244" w:hanging="244"/>
    </w:pPr>
    <w:rPr>
      <w:rFonts w:ascii="Arial" w:eastAsia="SimSun" w:hAnsi="Arial"/>
      <w:noProof/>
      <w:color w:val="000000"/>
      <w:lang w:val="en-GB" w:eastAsia="en-US"/>
    </w:rPr>
  </w:style>
  <w:style w:type="paragraph" w:customStyle="1" w:styleId="Bullets">
    <w:name w:val="Bullets"/>
    <w:basedOn w:val="BodyText"/>
    <w:rsid w:val="00683B9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683B9C"/>
    <w:pPr>
      <w:spacing w:after="220"/>
      <w:ind w:left="1298"/>
    </w:pPr>
    <w:rPr>
      <w:rFonts w:ascii="Arial" w:eastAsia="SimSun" w:hAnsi="Arial"/>
      <w:lang w:val="en-US" w:eastAsia="en-GB"/>
    </w:rPr>
  </w:style>
  <w:style w:type="numbering" w:customStyle="1" w:styleId="13">
    <w:name w:val="无列表1"/>
    <w:next w:val="NoList"/>
    <w:semiHidden/>
    <w:rsid w:val="00683B9C"/>
  </w:style>
  <w:style w:type="paragraph" w:customStyle="1" w:styleId="berschrift2Head2A2">
    <w:name w:val="Überschrift 2.Head2A.2"/>
    <w:basedOn w:val="Heading1"/>
    <w:next w:val="Normal"/>
    <w:rsid w:val="00683B9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B9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83B9C"/>
    <w:rPr>
      <w:rFonts w:eastAsia="MS Mincho"/>
      <w:kern w:val="2"/>
    </w:rPr>
  </w:style>
  <w:style w:type="character" w:customStyle="1" w:styleId="StyleTACChar">
    <w:name w:val="Style TAC + Char"/>
    <w:link w:val="StyleTAC"/>
    <w:rsid w:val="00683B9C"/>
    <w:rPr>
      <w:rFonts w:ascii="Arial" w:eastAsia="MS Mincho" w:hAnsi="Arial"/>
      <w:kern w:val="2"/>
      <w:sz w:val="18"/>
      <w:lang w:val="en-GB" w:eastAsia="en-US"/>
    </w:rPr>
  </w:style>
  <w:style w:type="character" w:customStyle="1" w:styleId="CharChar29">
    <w:name w:val="Char Char29"/>
    <w:rsid w:val="00683B9C"/>
    <w:rPr>
      <w:rFonts w:ascii="Arial" w:hAnsi="Arial"/>
      <w:sz w:val="36"/>
      <w:lang w:val="en-GB" w:eastAsia="en-US" w:bidi="ar-SA"/>
    </w:rPr>
  </w:style>
  <w:style w:type="character" w:customStyle="1" w:styleId="CharChar28">
    <w:name w:val="Char Char28"/>
    <w:rsid w:val="00683B9C"/>
    <w:rPr>
      <w:rFonts w:ascii="Arial" w:hAnsi="Arial"/>
      <w:sz w:val="32"/>
      <w:lang w:val="en-GB"/>
    </w:rPr>
  </w:style>
  <w:style w:type="paragraph" w:customStyle="1" w:styleId="berschrift3h3H3Underrubrik2">
    <w:name w:val="Überschrift 3.h3.H3.Underrubrik2"/>
    <w:basedOn w:val="Heading2"/>
    <w:next w:val="Normal"/>
    <w:rsid w:val="00683B9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B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B9C"/>
    <w:rPr>
      <w:rFonts w:ascii="Arial" w:hAnsi="Arial"/>
      <w:sz w:val="22"/>
      <w:lang w:val="en-GB" w:eastAsia="en-GB" w:bidi="ar-SA"/>
    </w:rPr>
  </w:style>
  <w:style w:type="paragraph" w:customStyle="1" w:styleId="5">
    <w:name w:val="吹き出し5"/>
    <w:basedOn w:val="Normal"/>
    <w:semiHidden/>
    <w:rsid w:val="00683B9C"/>
    <w:rPr>
      <w:rFonts w:ascii="Tahoma" w:eastAsia="MS Mincho" w:hAnsi="Tahoma" w:cs="Tahoma"/>
      <w:sz w:val="16"/>
      <w:szCs w:val="16"/>
    </w:rPr>
  </w:style>
  <w:style w:type="character" w:customStyle="1" w:styleId="B1Zchn">
    <w:name w:val="B1 Zchn"/>
    <w:rsid w:val="00683B9C"/>
    <w:rPr>
      <w:rFonts w:ascii="Times New Roman" w:hAnsi="Times New Roman"/>
      <w:lang w:val="en-GB"/>
    </w:rPr>
  </w:style>
  <w:style w:type="paragraph" w:customStyle="1" w:styleId="Reference">
    <w:name w:val="Reference"/>
    <w:basedOn w:val="Normal"/>
    <w:rsid w:val="00683B9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B9C"/>
    <w:rPr>
      <w:rFonts w:ascii="Times New Roman" w:eastAsia="Times New Roman" w:hAnsi="Times New Roman"/>
      <w:lang w:val="en-GB" w:eastAsia="ja-JP"/>
    </w:rPr>
  </w:style>
  <w:style w:type="paragraph" w:customStyle="1" w:styleId="CharCharCharCharChar2">
    <w:name w:val="Char Char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83B9C"/>
    <w:rPr>
      <w:lang w:val="en-GB" w:eastAsia="ja-JP" w:bidi="ar-SA"/>
    </w:rPr>
  </w:style>
  <w:style w:type="character" w:customStyle="1" w:styleId="CharChar42">
    <w:name w:val="Char Char42"/>
    <w:rsid w:val="00683B9C"/>
    <w:rPr>
      <w:rFonts w:ascii="Courier New" w:hAnsi="Courier New" w:cs="Courier New" w:hint="default"/>
      <w:lang w:val="nb-NO" w:eastAsia="ja-JP" w:bidi="ar-SA"/>
    </w:rPr>
  </w:style>
  <w:style w:type="character" w:customStyle="1" w:styleId="CharChar72">
    <w:name w:val="Char Char72"/>
    <w:semiHidden/>
    <w:rsid w:val="00683B9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83B9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83B9C"/>
    <w:rPr>
      <w:rFonts w:ascii="Times New Roman" w:hAnsi="Times New Roman" w:cs="Times New Roman" w:hint="default"/>
      <w:lang w:val="en-GB" w:eastAsia="en-US"/>
    </w:rPr>
  </w:style>
  <w:style w:type="character" w:customStyle="1" w:styleId="CharChar92">
    <w:name w:val="Char Char92"/>
    <w:semiHidden/>
    <w:rsid w:val="00683B9C"/>
    <w:rPr>
      <w:rFonts w:ascii="Tahoma" w:hAnsi="Tahoma" w:cs="Tahoma" w:hint="default"/>
      <w:sz w:val="16"/>
      <w:szCs w:val="16"/>
      <w:lang w:val="en-GB" w:eastAsia="en-US"/>
    </w:rPr>
  </w:style>
  <w:style w:type="character" w:customStyle="1" w:styleId="CharChar82">
    <w:name w:val="Char Char82"/>
    <w:semiHidden/>
    <w:rsid w:val="00683B9C"/>
    <w:rPr>
      <w:rFonts w:ascii="Times New Roman" w:hAnsi="Times New Roman" w:cs="Times New Roman" w:hint="default"/>
      <w:b/>
      <w:bCs/>
      <w:lang w:val="en-GB" w:eastAsia="en-US"/>
    </w:rPr>
  </w:style>
  <w:style w:type="character" w:customStyle="1" w:styleId="CharChar292">
    <w:name w:val="Char Char292"/>
    <w:rsid w:val="00683B9C"/>
    <w:rPr>
      <w:rFonts w:ascii="Arial" w:hAnsi="Arial" w:cs="Arial" w:hint="default"/>
      <w:sz w:val="36"/>
      <w:lang w:val="en-GB" w:eastAsia="en-US" w:bidi="ar-SA"/>
    </w:rPr>
  </w:style>
  <w:style w:type="character" w:customStyle="1" w:styleId="CharChar282">
    <w:name w:val="Char Char282"/>
    <w:rsid w:val="00683B9C"/>
    <w:rPr>
      <w:rFonts w:ascii="Arial" w:hAnsi="Arial" w:cs="Arial" w:hint="default"/>
      <w:sz w:val="32"/>
      <w:lang w:val="en-GB"/>
    </w:rPr>
  </w:style>
  <w:style w:type="character" w:customStyle="1" w:styleId="GuidanceChar">
    <w:name w:val="Guidance Char"/>
    <w:link w:val="Guidance"/>
    <w:rsid w:val="00683B9C"/>
    <w:rPr>
      <w:rFonts w:ascii="Times New Roman" w:hAnsi="Times New Roman"/>
      <w:i/>
      <w:color w:val="0000FF"/>
      <w:lang w:val="en-GB" w:eastAsia="en-US"/>
    </w:rPr>
  </w:style>
  <w:style w:type="character" w:customStyle="1" w:styleId="msoins00">
    <w:name w:val="msoins0"/>
    <w:rsid w:val="00683B9C"/>
  </w:style>
  <w:style w:type="character" w:customStyle="1" w:styleId="B3Char">
    <w:name w:val="B3 Char"/>
    <w:link w:val="B30"/>
    <w:rsid w:val="00683B9C"/>
    <w:rPr>
      <w:rFonts w:ascii="Times New Roman" w:hAnsi="Times New Roman"/>
      <w:lang w:val="en-GB" w:eastAsia="en-US"/>
    </w:rPr>
  </w:style>
  <w:style w:type="paragraph" w:customStyle="1" w:styleId="CharChar24">
    <w:name w:val="Char Char24"/>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83B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83B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83B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83B9C"/>
    <w:rPr>
      <w:rFonts w:ascii="Times New Roman" w:eastAsia="Yu Mincho" w:hAnsi="Times New Roman"/>
      <w:lang w:val="en-GB" w:eastAsia="en-US"/>
    </w:rPr>
  </w:style>
  <w:style w:type="paragraph" w:customStyle="1" w:styleId="MotorolaResponse1">
    <w:name w:val="Motorola Response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83B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3B9C"/>
    <w:rPr>
      <w:rFonts w:ascii="Times New Roman" w:eastAsia="Batang" w:hAnsi="Times New Roman"/>
      <w:sz w:val="24"/>
      <w:lang w:eastAsia="en-US"/>
    </w:rPr>
  </w:style>
  <w:style w:type="paragraph" w:customStyle="1" w:styleId="FBCharCharCharChar1">
    <w:name w:val="FB Char Char Char Char1"/>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83B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83B9C"/>
    <w:rPr>
      <w:rFonts w:ascii="Arial" w:eastAsia="Arial" w:hAnsi="Arial"/>
      <w:sz w:val="28"/>
      <w:lang w:val="en-GB" w:eastAsia="en-US"/>
    </w:rPr>
  </w:style>
  <w:style w:type="paragraph" w:customStyle="1" w:styleId="a">
    <w:name w:val="表格题注"/>
    <w:next w:val="Normal"/>
    <w:rsid w:val="00683B9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83B9C"/>
    <w:pPr>
      <w:numPr>
        <w:numId w:val="12"/>
      </w:numPr>
      <w:jc w:val="center"/>
    </w:pPr>
    <w:rPr>
      <w:rFonts w:ascii="Times New Roman" w:eastAsia="Yu Mincho" w:hAnsi="Times New Roman"/>
      <w:b/>
      <w:lang w:val="en-GB" w:eastAsia="zh-CN"/>
    </w:rPr>
  </w:style>
  <w:style w:type="character" w:customStyle="1" w:styleId="textbodybold1">
    <w:name w:val="textbodybold1"/>
    <w:rsid w:val="00683B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83B9C"/>
    <w:rPr>
      <w:vanish w:val="0"/>
      <w:color w:val="FF0000"/>
      <w:lang w:eastAsia="en-US"/>
    </w:rPr>
  </w:style>
  <w:style w:type="character" w:customStyle="1" w:styleId="ZchnZchn52">
    <w:name w:val="Zchn Zchn52"/>
    <w:rsid w:val="00683B9C"/>
    <w:rPr>
      <w:rFonts w:ascii="Courier New" w:eastAsia="Batang" w:hAnsi="Courier New"/>
      <w:lang w:val="nb-NO" w:eastAsia="en-US" w:bidi="ar-SA"/>
    </w:rPr>
  </w:style>
  <w:style w:type="character" w:customStyle="1" w:styleId="ListChar">
    <w:name w:val="List Char"/>
    <w:link w:val="List"/>
    <w:rsid w:val="00683B9C"/>
    <w:rPr>
      <w:rFonts w:ascii="Times New Roman" w:hAnsi="Times New Roman"/>
      <w:lang w:val="en-GB" w:eastAsia="en-US"/>
    </w:rPr>
  </w:style>
  <w:style w:type="character" w:customStyle="1" w:styleId="List2Char">
    <w:name w:val="List 2 Char"/>
    <w:link w:val="List2"/>
    <w:rsid w:val="00683B9C"/>
    <w:rPr>
      <w:rFonts w:ascii="Times New Roman" w:hAnsi="Times New Roman"/>
      <w:lang w:val="en-GB" w:eastAsia="en-US"/>
    </w:rPr>
  </w:style>
  <w:style w:type="character" w:customStyle="1" w:styleId="ListBullet3Char">
    <w:name w:val="List Bullet 3 Char"/>
    <w:link w:val="ListBullet3"/>
    <w:rsid w:val="00683B9C"/>
    <w:rPr>
      <w:rFonts w:ascii="Times New Roman" w:hAnsi="Times New Roman"/>
      <w:lang w:val="en-GB" w:eastAsia="en-US"/>
    </w:rPr>
  </w:style>
  <w:style w:type="character" w:customStyle="1" w:styleId="ListBullet2Char">
    <w:name w:val="List Bullet 2 Char"/>
    <w:link w:val="ListBullet2"/>
    <w:rsid w:val="00683B9C"/>
    <w:rPr>
      <w:rFonts w:ascii="Times New Roman" w:hAnsi="Times New Roman"/>
      <w:lang w:val="en-GB" w:eastAsia="en-US"/>
    </w:rPr>
  </w:style>
  <w:style w:type="character" w:customStyle="1" w:styleId="ListBulletChar">
    <w:name w:val="List Bullet Char"/>
    <w:link w:val="ListBullet"/>
    <w:rsid w:val="00683B9C"/>
    <w:rPr>
      <w:rFonts w:ascii="Times New Roman" w:hAnsi="Times New Roman"/>
      <w:lang w:val="en-GB" w:eastAsia="en-US"/>
    </w:rPr>
  </w:style>
  <w:style w:type="character" w:customStyle="1" w:styleId="1Char0">
    <w:name w:val="样式1 Char"/>
    <w:link w:val="1"/>
    <w:rsid w:val="00683B9C"/>
    <w:rPr>
      <w:rFonts w:ascii="Arial" w:hAnsi="Arial"/>
      <w:sz w:val="18"/>
      <w:lang w:val="en-GB" w:eastAsia="ja-JP"/>
    </w:rPr>
  </w:style>
  <w:style w:type="character" w:customStyle="1" w:styleId="superscript">
    <w:name w:val="superscript"/>
    <w:rsid w:val="00683B9C"/>
    <w:rPr>
      <w:rFonts w:ascii="Bookman" w:hAnsi="Bookman"/>
      <w:position w:val="6"/>
      <w:sz w:val="18"/>
    </w:rPr>
  </w:style>
  <w:style w:type="character" w:customStyle="1" w:styleId="NOChar1">
    <w:name w:val="NO Char1"/>
    <w:rsid w:val="00683B9C"/>
    <w:rPr>
      <w:rFonts w:eastAsia="MS Mincho"/>
      <w:lang w:val="en-GB" w:eastAsia="en-US" w:bidi="ar-SA"/>
    </w:rPr>
  </w:style>
  <w:style w:type="paragraph" w:customStyle="1" w:styleId="textintend1">
    <w:name w:val="text intend 1"/>
    <w:basedOn w:val="text"/>
    <w:rsid w:val="00683B9C"/>
    <w:pPr>
      <w:widowControl/>
      <w:tabs>
        <w:tab w:val="left" w:pos="992"/>
      </w:tabs>
      <w:spacing w:after="120"/>
      <w:ind w:left="992" w:hanging="425"/>
    </w:pPr>
    <w:rPr>
      <w:rFonts w:eastAsia="MS Mincho"/>
      <w:lang w:val="en-US"/>
    </w:rPr>
  </w:style>
  <w:style w:type="paragraph" w:customStyle="1" w:styleId="TabList">
    <w:name w:val="TabList"/>
    <w:basedOn w:val="Normal"/>
    <w:rsid w:val="00683B9C"/>
    <w:pPr>
      <w:tabs>
        <w:tab w:val="left" w:pos="1134"/>
      </w:tabs>
      <w:spacing w:after="0"/>
    </w:pPr>
    <w:rPr>
      <w:rFonts w:eastAsia="MS Mincho"/>
    </w:rPr>
  </w:style>
  <w:style w:type="character" w:customStyle="1" w:styleId="BodyText2Char1">
    <w:name w:val="Body Text 2 Char1"/>
    <w:rsid w:val="00683B9C"/>
    <w:rPr>
      <w:lang w:val="en-GB"/>
    </w:rPr>
  </w:style>
  <w:style w:type="character" w:customStyle="1" w:styleId="EndnoteTextChar1">
    <w:name w:val="Endnote Text Char1"/>
    <w:rsid w:val="00683B9C"/>
    <w:rPr>
      <w:lang w:val="en-GB"/>
    </w:rPr>
  </w:style>
  <w:style w:type="character" w:customStyle="1" w:styleId="TitleChar1">
    <w:name w:val="Title Char1"/>
    <w:rsid w:val="00683B9C"/>
    <w:rPr>
      <w:rFonts w:ascii="Cambria" w:eastAsia="Times New Roman" w:hAnsi="Cambria" w:cs="Times New Roman"/>
      <w:b/>
      <w:bCs/>
      <w:kern w:val="28"/>
      <w:sz w:val="32"/>
      <w:szCs w:val="32"/>
      <w:lang w:val="en-GB"/>
    </w:rPr>
  </w:style>
  <w:style w:type="paragraph" w:customStyle="1" w:styleId="textintend2">
    <w:name w:val="text intend 2"/>
    <w:basedOn w:val="text"/>
    <w:rsid w:val="00683B9C"/>
    <w:pPr>
      <w:widowControl/>
      <w:tabs>
        <w:tab w:val="left" w:pos="1418"/>
      </w:tabs>
      <w:spacing w:after="120"/>
      <w:ind w:left="1418" w:hanging="426"/>
    </w:pPr>
    <w:rPr>
      <w:rFonts w:eastAsia="MS Mincho"/>
      <w:lang w:val="en-US"/>
    </w:rPr>
  </w:style>
  <w:style w:type="character" w:customStyle="1" w:styleId="BodyTextIndent2Char1">
    <w:name w:val="Body Text Indent 2 Char1"/>
    <w:rsid w:val="00683B9C"/>
    <w:rPr>
      <w:lang w:val="en-GB"/>
    </w:rPr>
  </w:style>
  <w:style w:type="character" w:customStyle="1" w:styleId="BodyTextIndentChar1">
    <w:name w:val="Body Text Indent Char1"/>
    <w:rsid w:val="00683B9C"/>
    <w:rPr>
      <w:lang w:val="en-GB"/>
    </w:rPr>
  </w:style>
  <w:style w:type="character" w:customStyle="1" w:styleId="BodyText3Char1">
    <w:name w:val="Body Text 3 Char1"/>
    <w:rsid w:val="00683B9C"/>
    <w:rPr>
      <w:sz w:val="16"/>
      <w:szCs w:val="16"/>
      <w:lang w:val="en-GB"/>
    </w:rPr>
  </w:style>
  <w:style w:type="paragraph" w:customStyle="1" w:styleId="text">
    <w:name w:val="text"/>
    <w:basedOn w:val="Normal"/>
    <w:rsid w:val="00683B9C"/>
    <w:pPr>
      <w:widowControl w:val="0"/>
      <w:spacing w:after="240"/>
      <w:jc w:val="both"/>
    </w:pPr>
    <w:rPr>
      <w:rFonts w:eastAsia="SimSun"/>
      <w:sz w:val="24"/>
      <w:lang w:val="en-AU"/>
    </w:rPr>
  </w:style>
  <w:style w:type="paragraph" w:customStyle="1" w:styleId="berschrift1H1">
    <w:name w:val="Überschrift 1.H1"/>
    <w:basedOn w:val="Normal"/>
    <w:next w:val="Normal"/>
    <w:rsid w:val="00683B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83B9C"/>
    <w:pPr>
      <w:widowControl/>
      <w:tabs>
        <w:tab w:val="left" w:pos="1843"/>
      </w:tabs>
      <w:spacing w:after="120"/>
      <w:ind w:left="1843" w:hanging="425"/>
    </w:pPr>
    <w:rPr>
      <w:rFonts w:eastAsia="MS Mincho"/>
      <w:lang w:val="en-US"/>
    </w:rPr>
  </w:style>
  <w:style w:type="paragraph" w:customStyle="1" w:styleId="normalpuce">
    <w:name w:val="normal puce"/>
    <w:basedOn w:val="Normal"/>
    <w:rsid w:val="00683B9C"/>
    <w:pPr>
      <w:widowControl w:val="0"/>
      <w:tabs>
        <w:tab w:val="left" w:pos="360"/>
      </w:tabs>
      <w:spacing w:before="60" w:after="60"/>
      <w:ind w:left="360" w:hanging="360"/>
      <w:jc w:val="both"/>
    </w:pPr>
    <w:rPr>
      <w:rFonts w:eastAsia="MS Mincho"/>
    </w:rPr>
  </w:style>
  <w:style w:type="paragraph" w:customStyle="1" w:styleId="para">
    <w:name w:val="para"/>
    <w:basedOn w:val="Normal"/>
    <w:rsid w:val="00683B9C"/>
    <w:pPr>
      <w:spacing w:after="240"/>
      <w:jc w:val="both"/>
    </w:pPr>
    <w:rPr>
      <w:rFonts w:ascii="Helvetica" w:eastAsia="SimSun" w:hAnsi="Helvetica"/>
    </w:rPr>
  </w:style>
  <w:style w:type="paragraph" w:customStyle="1" w:styleId="List1">
    <w:name w:val="List1"/>
    <w:basedOn w:val="Normal"/>
    <w:rsid w:val="00683B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83B9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683B9C"/>
    <w:pPr>
      <w:spacing w:before="120" w:after="0"/>
      <w:jc w:val="both"/>
    </w:pPr>
    <w:rPr>
      <w:rFonts w:eastAsia="SimSun"/>
      <w:lang w:val="en-US"/>
    </w:rPr>
  </w:style>
  <w:style w:type="paragraph" w:customStyle="1" w:styleId="centered">
    <w:name w:val="centered"/>
    <w:basedOn w:val="Normal"/>
    <w:rsid w:val="00683B9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83B9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83B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83B9C"/>
    <w:rPr>
      <w:rFonts w:ascii="Times New Roman" w:eastAsia="Batang" w:hAnsi="Times New Roman"/>
      <w:lang w:val="en-GB" w:eastAsia="en-US"/>
    </w:rPr>
  </w:style>
  <w:style w:type="paragraph" w:customStyle="1" w:styleId="TOC911">
    <w:name w:val="TOC 911"/>
    <w:basedOn w:val="TOC8"/>
    <w:rsid w:val="00683B9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83B9C"/>
  </w:style>
  <w:style w:type="paragraph" w:customStyle="1" w:styleId="81">
    <w:name w:val="表 (赤)  81"/>
    <w:basedOn w:val="Normal"/>
    <w:uiPriority w:val="34"/>
    <w:qFormat/>
    <w:rsid w:val="00683B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83B9C"/>
    <w:pPr>
      <w:spacing w:before="100" w:beforeAutospacing="1" w:after="100" w:afterAutospacing="1"/>
    </w:pPr>
    <w:rPr>
      <w:rFonts w:eastAsia="SimSun"/>
      <w:sz w:val="24"/>
      <w:szCs w:val="24"/>
      <w:lang w:val="en-US" w:eastAsia="zh-CN"/>
    </w:rPr>
  </w:style>
  <w:style w:type="table" w:styleId="TableClassic2">
    <w:name w:val="Table Classic 2"/>
    <w:basedOn w:val="TableNormal"/>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3B9C"/>
    <w:rPr>
      <w:rFonts w:ascii="Times New Roman" w:eastAsia="SimSun" w:hAnsi="Times New Roman"/>
      <w:lang w:val="en-GB" w:eastAsia="en-US"/>
    </w:rPr>
  </w:style>
  <w:style w:type="character" w:styleId="PlaceholderText">
    <w:name w:val="Placeholder Text"/>
    <w:uiPriority w:val="99"/>
    <w:unhideWhenUsed/>
    <w:rsid w:val="00683B9C"/>
    <w:rPr>
      <w:color w:val="808080"/>
    </w:rPr>
  </w:style>
  <w:style w:type="paragraph" w:customStyle="1" w:styleId="LGTdoc">
    <w:name w:val="LGTdoc_본문"/>
    <w:basedOn w:val="Normal"/>
    <w:rsid w:val="00683B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83B9C"/>
    <w:pPr>
      <w:spacing w:after="240"/>
      <w:jc w:val="both"/>
    </w:pPr>
    <w:rPr>
      <w:rFonts w:ascii="Arial" w:eastAsia="SimSun" w:hAnsi="Arial"/>
      <w:szCs w:val="24"/>
    </w:rPr>
  </w:style>
  <w:style w:type="paragraph" w:customStyle="1" w:styleId="ECCFootnote">
    <w:name w:val="ECC Footnote"/>
    <w:basedOn w:val="Normal"/>
    <w:autoRedefine/>
    <w:uiPriority w:val="99"/>
    <w:rsid w:val="00683B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83B9C"/>
    <w:rPr>
      <w:rFonts w:ascii="Arial" w:eastAsia="SimSun" w:hAnsi="Arial"/>
      <w:szCs w:val="24"/>
      <w:lang w:val="en-GB" w:eastAsia="en-US"/>
    </w:rPr>
  </w:style>
  <w:style w:type="paragraph" w:customStyle="1" w:styleId="Text1">
    <w:name w:val="Text 1"/>
    <w:basedOn w:val="Normal"/>
    <w:rsid w:val="00683B9C"/>
    <w:pPr>
      <w:spacing w:after="240"/>
      <w:ind w:left="482"/>
      <w:jc w:val="both"/>
    </w:pPr>
    <w:rPr>
      <w:rFonts w:eastAsia="SimSun"/>
      <w:sz w:val="24"/>
      <w:lang w:eastAsia="fr-BE"/>
    </w:rPr>
  </w:style>
  <w:style w:type="paragraph" w:customStyle="1" w:styleId="NumPar4">
    <w:name w:val="NumPar 4"/>
    <w:basedOn w:val="Heading4"/>
    <w:next w:val="Normal"/>
    <w:uiPriority w:val="99"/>
    <w:rsid w:val="00683B9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83B9C"/>
  </w:style>
  <w:style w:type="paragraph" w:customStyle="1" w:styleId="cita">
    <w:name w:val="cita"/>
    <w:basedOn w:val="Normal"/>
    <w:rsid w:val="00683B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83B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83B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83B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83B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83B9C"/>
    <w:rPr>
      <w:vanish w:val="0"/>
      <w:webHidden w:val="0"/>
      <w:color w:val="000000"/>
      <w:specVanish w:val="0"/>
    </w:rPr>
  </w:style>
  <w:style w:type="paragraph" w:customStyle="1" w:styleId="Equation">
    <w:name w:val="Equation"/>
    <w:basedOn w:val="Normal"/>
    <w:next w:val="Normal"/>
    <w:link w:val="EquationChar"/>
    <w:qFormat/>
    <w:rsid w:val="00683B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83B9C"/>
    <w:rPr>
      <w:rFonts w:ascii="Times New Roman" w:eastAsia="SimSun" w:hAnsi="Times New Roman"/>
      <w:sz w:val="22"/>
      <w:szCs w:val="22"/>
      <w:lang w:val="en-GB" w:eastAsia="en-US"/>
    </w:rPr>
  </w:style>
  <w:style w:type="character" w:customStyle="1" w:styleId="apple-converted-space">
    <w:name w:val="apple-converted-space"/>
    <w:rsid w:val="00683B9C"/>
  </w:style>
  <w:style w:type="character" w:customStyle="1" w:styleId="shorttext">
    <w:name w:val="short_text"/>
    <w:rsid w:val="00683B9C"/>
  </w:style>
  <w:style w:type="character" w:styleId="SubtleReference">
    <w:name w:val="Subtle Reference"/>
    <w:uiPriority w:val="31"/>
    <w:qFormat/>
    <w:rsid w:val="00683B9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3B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3B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3B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3B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83B9C"/>
    <w:rPr>
      <w:rFonts w:ascii="Yu Gothic Light" w:eastAsia="Yu Gothic Light" w:hAnsi="Yu Gothic Light" w:cs="Times New Roman"/>
      <w:lang w:val="en-GB" w:eastAsia="en-US"/>
    </w:rPr>
  </w:style>
  <w:style w:type="paragraph" w:customStyle="1" w:styleId="msonormal0">
    <w:name w:val="msonormal"/>
    <w:basedOn w:val="Normal"/>
    <w:rsid w:val="00683B9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83B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3B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3B9C"/>
    <w:rPr>
      <w:rFonts w:ascii="Times New Roman" w:eastAsia="Yu Mincho" w:hAnsi="Times New Roman"/>
      <w:lang w:val="en-GB" w:eastAsia="en-US"/>
    </w:rPr>
  </w:style>
  <w:style w:type="paragraph" w:customStyle="1" w:styleId="43">
    <w:name w:val="吹き出し4"/>
    <w:basedOn w:val="Normal"/>
    <w:semiHidden/>
    <w:rsid w:val="00683B9C"/>
    <w:rPr>
      <w:rFonts w:ascii="Tahoma" w:eastAsia="MS Mincho" w:hAnsi="Tahoma" w:cs="Tahoma"/>
      <w:sz w:val="16"/>
      <w:szCs w:val="16"/>
    </w:rPr>
  </w:style>
  <w:style w:type="paragraph" w:customStyle="1" w:styleId="tac0">
    <w:name w:val="tac"/>
    <w:basedOn w:val="Normal"/>
    <w:uiPriority w:val="99"/>
    <w:rsid w:val="00683B9C"/>
    <w:pPr>
      <w:keepNext/>
      <w:autoSpaceDE w:val="0"/>
      <w:autoSpaceDN w:val="0"/>
      <w:spacing w:after="0"/>
      <w:jc w:val="center"/>
    </w:pPr>
    <w:rPr>
      <w:rFonts w:ascii="Arial" w:eastAsia="Calibri" w:hAnsi="Arial" w:cs="Arial"/>
      <w:sz w:val="18"/>
      <w:szCs w:val="18"/>
      <w:lang w:val="en-US"/>
    </w:rPr>
  </w:style>
  <w:style w:type="numbering" w:customStyle="1" w:styleId="NoList11">
    <w:name w:val="No List11"/>
    <w:next w:val="NoList"/>
    <w:uiPriority w:val="99"/>
    <w:semiHidden/>
    <w:unhideWhenUsed/>
    <w:rsid w:val="00683B9C"/>
  </w:style>
  <w:style w:type="character" w:customStyle="1" w:styleId="UnresolvedMention11">
    <w:name w:val="Unresolved Mention11"/>
    <w:uiPriority w:val="99"/>
    <w:semiHidden/>
    <w:unhideWhenUsed/>
    <w:rsid w:val="00683B9C"/>
    <w:rPr>
      <w:color w:val="808080"/>
      <w:shd w:val="clear" w:color="auto" w:fill="E6E6E6"/>
    </w:rPr>
  </w:style>
  <w:style w:type="table" w:customStyle="1" w:styleId="TableGrid4">
    <w:name w:val="Table Grid4"/>
    <w:basedOn w:val="TableNormal"/>
    <w:next w:val="TableGrid"/>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83B9C"/>
  </w:style>
  <w:style w:type="table" w:customStyle="1" w:styleId="311">
    <w:name w:val="网格型3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83B9C"/>
  </w:style>
  <w:style w:type="table" w:customStyle="1" w:styleId="TableClassic21">
    <w:name w:val="Table Classic 21"/>
    <w:basedOn w:val="TableNormal"/>
    <w:next w:val="TableClassic2"/>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83B9C"/>
    <w:rPr>
      <w:color w:val="808080"/>
      <w:shd w:val="clear" w:color="auto" w:fill="E6E6E6"/>
    </w:rPr>
  </w:style>
  <w:style w:type="paragraph" w:styleId="TOCHeading">
    <w:name w:val="TOC Heading"/>
    <w:basedOn w:val="Heading1"/>
    <w:next w:val="Normal"/>
    <w:uiPriority w:val="39"/>
    <w:unhideWhenUsed/>
    <w:qFormat/>
    <w:rsid w:val="00683B9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83B9C"/>
    <w:rPr>
      <w:lang w:val="en-GB" w:eastAsia="ja-JP" w:bidi="ar-SA"/>
    </w:rPr>
  </w:style>
  <w:style w:type="paragraph" w:customStyle="1" w:styleId="1Char1">
    <w:name w:val="(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83B9C"/>
    <w:rPr>
      <w:rFonts w:ascii="Courier New" w:hAnsi="Courier New"/>
      <w:lang w:val="nb-NO" w:eastAsia="ja-JP" w:bidi="ar-SA"/>
    </w:rPr>
  </w:style>
  <w:style w:type="paragraph" w:customStyle="1" w:styleId="CharCharCharCharCharChar1">
    <w:name w:val="Char Char Char Char Char Char1"/>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83B9C"/>
    <w:rPr>
      <w:rFonts w:ascii="Tahoma" w:hAnsi="Tahoma" w:cs="Tahoma"/>
      <w:shd w:val="clear" w:color="auto" w:fill="000080"/>
      <w:lang w:val="en-GB" w:eastAsia="en-US"/>
    </w:rPr>
  </w:style>
  <w:style w:type="character" w:customStyle="1" w:styleId="ZchnZchn51">
    <w:name w:val="Zchn Zchn51"/>
    <w:rsid w:val="00683B9C"/>
    <w:rPr>
      <w:rFonts w:ascii="Courier New" w:eastAsia="Batang" w:hAnsi="Courier New"/>
      <w:lang w:val="nb-NO" w:eastAsia="en-US" w:bidi="ar-SA"/>
    </w:rPr>
  </w:style>
  <w:style w:type="character" w:customStyle="1" w:styleId="CharChar101">
    <w:name w:val="Char Char101"/>
    <w:semiHidden/>
    <w:rsid w:val="00683B9C"/>
    <w:rPr>
      <w:rFonts w:ascii="Times New Roman" w:hAnsi="Times New Roman"/>
      <w:lang w:val="en-GB" w:eastAsia="en-US"/>
    </w:rPr>
  </w:style>
  <w:style w:type="character" w:customStyle="1" w:styleId="CharChar91">
    <w:name w:val="Char Char91"/>
    <w:semiHidden/>
    <w:rsid w:val="00683B9C"/>
    <w:rPr>
      <w:rFonts w:ascii="Tahoma" w:hAnsi="Tahoma" w:cs="Tahoma"/>
      <w:sz w:val="16"/>
      <w:szCs w:val="16"/>
      <w:lang w:val="en-GB" w:eastAsia="en-US"/>
    </w:rPr>
  </w:style>
  <w:style w:type="character" w:customStyle="1" w:styleId="CharChar81">
    <w:name w:val="Char Char81"/>
    <w:semiHidden/>
    <w:rsid w:val="00683B9C"/>
    <w:rPr>
      <w:rFonts w:ascii="Times New Roman" w:hAnsi="Times New Roman"/>
      <w:b/>
      <w:bCs/>
      <w:lang w:val="en-GB" w:eastAsia="en-US"/>
    </w:rPr>
  </w:style>
  <w:style w:type="paragraph" w:customStyle="1" w:styleId="23">
    <w:name w:val="修订2"/>
    <w:hidden/>
    <w:semiHidden/>
    <w:rsid w:val="00683B9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83B9C"/>
    <w:rPr>
      <w:rFonts w:ascii="Arial" w:hAnsi="Arial"/>
      <w:sz w:val="36"/>
      <w:lang w:val="en-GB" w:eastAsia="en-US" w:bidi="ar-SA"/>
    </w:rPr>
  </w:style>
  <w:style w:type="character" w:customStyle="1" w:styleId="CharChar281">
    <w:name w:val="Char Char281"/>
    <w:rsid w:val="00683B9C"/>
    <w:rPr>
      <w:rFonts w:ascii="Arial" w:hAnsi="Arial"/>
      <w:sz w:val="32"/>
      <w:lang w:val="en-GB"/>
    </w:rPr>
  </w:style>
  <w:style w:type="paragraph" w:customStyle="1" w:styleId="CharChar241">
    <w:name w:val="Char Char241"/>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83B9C"/>
  </w:style>
  <w:style w:type="numbering" w:customStyle="1" w:styleId="NoList3">
    <w:name w:val="No List3"/>
    <w:next w:val="NoList"/>
    <w:uiPriority w:val="99"/>
    <w:semiHidden/>
    <w:unhideWhenUsed/>
    <w:rsid w:val="00683B9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3B9C"/>
    <w:rPr>
      <w:rFonts w:ascii="Arial" w:hAnsi="Arial"/>
      <w:sz w:val="32"/>
      <w:lang w:val="en-GB" w:eastAsia="en-US" w:bidi="ar-SA"/>
    </w:rPr>
  </w:style>
  <w:style w:type="numbering" w:customStyle="1" w:styleId="NoList111">
    <w:name w:val="No List111"/>
    <w:next w:val="NoList"/>
    <w:uiPriority w:val="99"/>
    <w:semiHidden/>
    <w:unhideWhenUsed/>
    <w:rsid w:val="00683B9C"/>
  </w:style>
  <w:style w:type="numbering" w:customStyle="1" w:styleId="NoList4">
    <w:name w:val="No List4"/>
    <w:next w:val="NoList"/>
    <w:uiPriority w:val="99"/>
    <w:semiHidden/>
    <w:unhideWhenUsed/>
    <w:rsid w:val="00683B9C"/>
  </w:style>
  <w:style w:type="numbering" w:customStyle="1" w:styleId="NoList5">
    <w:name w:val="No List5"/>
    <w:next w:val="NoList"/>
    <w:uiPriority w:val="99"/>
    <w:semiHidden/>
    <w:unhideWhenUsed/>
    <w:rsid w:val="00683B9C"/>
  </w:style>
  <w:style w:type="numbering" w:customStyle="1" w:styleId="NoList1111">
    <w:name w:val="No List1111"/>
    <w:next w:val="NoList"/>
    <w:uiPriority w:val="99"/>
    <w:semiHidden/>
    <w:unhideWhenUsed/>
    <w:rsid w:val="00683B9C"/>
  </w:style>
  <w:style w:type="numbering" w:customStyle="1" w:styleId="NoList21">
    <w:name w:val="No List21"/>
    <w:next w:val="NoList"/>
    <w:uiPriority w:val="99"/>
    <w:semiHidden/>
    <w:unhideWhenUsed/>
    <w:rsid w:val="00683B9C"/>
  </w:style>
  <w:style w:type="numbering" w:customStyle="1" w:styleId="NoList31">
    <w:name w:val="No List31"/>
    <w:next w:val="NoList"/>
    <w:uiPriority w:val="99"/>
    <w:semiHidden/>
    <w:unhideWhenUsed/>
    <w:rsid w:val="00683B9C"/>
  </w:style>
  <w:style w:type="numbering" w:customStyle="1" w:styleId="NoList41">
    <w:name w:val="No List41"/>
    <w:next w:val="NoList"/>
    <w:uiPriority w:val="99"/>
    <w:semiHidden/>
    <w:unhideWhenUsed/>
    <w:rsid w:val="00683B9C"/>
  </w:style>
  <w:style w:type="numbering" w:customStyle="1" w:styleId="NoList6">
    <w:name w:val="No List6"/>
    <w:next w:val="NoList"/>
    <w:uiPriority w:val="99"/>
    <w:semiHidden/>
    <w:unhideWhenUsed/>
    <w:rsid w:val="00683B9C"/>
  </w:style>
  <w:style w:type="character" w:styleId="Emphasis">
    <w:name w:val="Emphasis"/>
    <w:qFormat/>
    <w:rsid w:val="00683B9C"/>
    <w:rPr>
      <w:i/>
      <w:iCs/>
    </w:rPr>
  </w:style>
  <w:style w:type="numbering" w:customStyle="1" w:styleId="NoList7">
    <w:name w:val="No List7"/>
    <w:next w:val="NoList"/>
    <w:uiPriority w:val="99"/>
    <w:semiHidden/>
    <w:unhideWhenUsed/>
    <w:rsid w:val="00683B9C"/>
  </w:style>
  <w:style w:type="table" w:customStyle="1" w:styleId="TableGrid12">
    <w:name w:val="Table Grid1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B9C"/>
  </w:style>
  <w:style w:type="table" w:customStyle="1" w:styleId="TableGrid111">
    <w:name w:val="Table Grid1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683B9C"/>
    <w:rPr>
      <w:color w:val="808080"/>
      <w:shd w:val="clear" w:color="auto" w:fill="E6E6E6"/>
    </w:rPr>
  </w:style>
  <w:style w:type="numbering" w:customStyle="1" w:styleId="NoList22">
    <w:name w:val="No List22"/>
    <w:next w:val="NoList"/>
    <w:uiPriority w:val="99"/>
    <w:semiHidden/>
    <w:unhideWhenUsed/>
    <w:rsid w:val="00683B9C"/>
  </w:style>
  <w:style w:type="numbering" w:customStyle="1" w:styleId="NoList32">
    <w:name w:val="No List32"/>
    <w:next w:val="NoList"/>
    <w:uiPriority w:val="99"/>
    <w:semiHidden/>
    <w:unhideWhenUsed/>
    <w:rsid w:val="0068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22258-ABC7-4DFE-917D-2B65BB02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6</Pages>
  <Words>1724</Words>
  <Characters>9828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Ueng, Nelson</cp:lastModifiedBy>
  <cp:revision>40</cp:revision>
  <cp:lastPrinted>1900-01-01T08:00:00Z</cp:lastPrinted>
  <dcterms:created xsi:type="dcterms:W3CDTF">2019-08-26T09:16:00Z</dcterms:created>
  <dcterms:modified xsi:type="dcterms:W3CDTF">2019-10-03T17:28:00Z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